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5BA64A" w14:textId="0CBDDC5D"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826064">
        <w:rPr>
          <w:b/>
          <w:noProof/>
          <w:sz w:val="24"/>
        </w:rPr>
        <w:t>7</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3C5F7B" w:rsidRPr="003C5F7B">
        <w:rPr>
          <w:b/>
          <w:i/>
          <w:noProof/>
          <w:sz w:val="28"/>
        </w:rPr>
        <w:t>S2-2107449</w:t>
      </w:r>
    </w:p>
    <w:p w14:paraId="740745E9"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826064" w:rsidRPr="00826064">
        <w:rPr>
          <w:b/>
          <w:noProof/>
          <w:sz w:val="24"/>
          <w:lang w:eastAsia="zh-CN"/>
        </w:rPr>
        <w:t>October 18 – 22, 2021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C4216C9" w14:textId="77777777" w:rsidTr="00547111">
        <w:tc>
          <w:tcPr>
            <w:tcW w:w="9641" w:type="dxa"/>
            <w:gridSpan w:val="9"/>
            <w:tcBorders>
              <w:top w:val="single" w:sz="4" w:space="0" w:color="auto"/>
              <w:left w:val="single" w:sz="4" w:space="0" w:color="auto"/>
              <w:right w:val="single" w:sz="4" w:space="0" w:color="auto"/>
            </w:tcBorders>
          </w:tcPr>
          <w:p w14:paraId="56120476"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28F889F1" w14:textId="77777777" w:rsidTr="00547111">
        <w:tc>
          <w:tcPr>
            <w:tcW w:w="9641" w:type="dxa"/>
            <w:gridSpan w:val="9"/>
            <w:tcBorders>
              <w:left w:val="single" w:sz="4" w:space="0" w:color="auto"/>
              <w:right w:val="single" w:sz="4" w:space="0" w:color="auto"/>
            </w:tcBorders>
          </w:tcPr>
          <w:p w14:paraId="5E70D06B" w14:textId="77777777" w:rsidR="001E41F3" w:rsidRDefault="001E41F3">
            <w:pPr>
              <w:pStyle w:val="CRCoverPage"/>
              <w:spacing w:after="0"/>
              <w:jc w:val="center"/>
              <w:rPr>
                <w:noProof/>
              </w:rPr>
            </w:pPr>
            <w:r>
              <w:rPr>
                <w:b/>
                <w:noProof/>
                <w:sz w:val="32"/>
              </w:rPr>
              <w:t>CHANGE REQUEST</w:t>
            </w:r>
          </w:p>
        </w:tc>
      </w:tr>
      <w:tr w:rsidR="001E41F3" w14:paraId="1AA535E1" w14:textId="77777777" w:rsidTr="00547111">
        <w:tc>
          <w:tcPr>
            <w:tcW w:w="9641" w:type="dxa"/>
            <w:gridSpan w:val="9"/>
            <w:tcBorders>
              <w:left w:val="single" w:sz="4" w:space="0" w:color="auto"/>
              <w:right w:val="single" w:sz="4" w:space="0" w:color="auto"/>
            </w:tcBorders>
          </w:tcPr>
          <w:p w14:paraId="61D099B2" w14:textId="77777777" w:rsidR="001E41F3" w:rsidRDefault="001E41F3">
            <w:pPr>
              <w:pStyle w:val="CRCoverPage"/>
              <w:spacing w:after="0"/>
              <w:rPr>
                <w:noProof/>
                <w:sz w:val="8"/>
                <w:szCs w:val="8"/>
              </w:rPr>
            </w:pPr>
          </w:p>
        </w:tc>
      </w:tr>
      <w:tr w:rsidR="001E41F3" w14:paraId="75A967E8" w14:textId="77777777" w:rsidTr="00547111">
        <w:tc>
          <w:tcPr>
            <w:tcW w:w="142" w:type="dxa"/>
            <w:tcBorders>
              <w:left w:val="single" w:sz="4" w:space="0" w:color="auto"/>
            </w:tcBorders>
          </w:tcPr>
          <w:p w14:paraId="4F10C803" w14:textId="77777777" w:rsidR="001E41F3" w:rsidRDefault="001E41F3">
            <w:pPr>
              <w:pStyle w:val="CRCoverPage"/>
              <w:spacing w:after="0"/>
              <w:jc w:val="right"/>
              <w:rPr>
                <w:noProof/>
              </w:rPr>
            </w:pPr>
          </w:p>
        </w:tc>
        <w:tc>
          <w:tcPr>
            <w:tcW w:w="1559" w:type="dxa"/>
            <w:shd w:val="pct30" w:color="FFFF00" w:fill="auto"/>
          </w:tcPr>
          <w:p w14:paraId="51D5FBAC" w14:textId="77777777" w:rsidR="001E41F3" w:rsidRPr="00410371" w:rsidRDefault="00514818" w:rsidP="00A301F4">
            <w:pPr>
              <w:pStyle w:val="CRCoverPage"/>
              <w:spacing w:after="0"/>
              <w:jc w:val="right"/>
              <w:rPr>
                <w:b/>
                <w:noProof/>
                <w:sz w:val="28"/>
              </w:rPr>
            </w:pPr>
            <w:r>
              <w:rPr>
                <w:b/>
                <w:noProof/>
                <w:sz w:val="28"/>
              </w:rPr>
              <w:t>23.</w:t>
            </w:r>
            <w:r w:rsidR="00A301F4">
              <w:rPr>
                <w:b/>
                <w:noProof/>
                <w:sz w:val="28"/>
              </w:rPr>
              <w:t>501</w:t>
            </w:r>
          </w:p>
        </w:tc>
        <w:tc>
          <w:tcPr>
            <w:tcW w:w="709" w:type="dxa"/>
          </w:tcPr>
          <w:p w14:paraId="1924D47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4F8CBE7" w14:textId="16B918BF" w:rsidR="001E41F3" w:rsidRPr="00410371" w:rsidRDefault="003C5F7B" w:rsidP="00547111">
            <w:pPr>
              <w:pStyle w:val="CRCoverPage"/>
              <w:spacing w:after="0"/>
              <w:rPr>
                <w:noProof/>
              </w:rPr>
            </w:pPr>
            <w:r>
              <w:rPr>
                <w:b/>
                <w:noProof/>
                <w:sz w:val="28"/>
              </w:rPr>
              <w:t>3303</w:t>
            </w:r>
          </w:p>
        </w:tc>
        <w:tc>
          <w:tcPr>
            <w:tcW w:w="709" w:type="dxa"/>
          </w:tcPr>
          <w:p w14:paraId="47B3267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ED8BE36" w14:textId="77777777" w:rsidR="001E41F3" w:rsidRPr="00410371" w:rsidRDefault="00B51DB3" w:rsidP="006D18D3">
            <w:pPr>
              <w:pStyle w:val="CRCoverPage"/>
              <w:spacing w:after="0"/>
              <w:jc w:val="center"/>
              <w:rPr>
                <w:b/>
                <w:noProof/>
              </w:rPr>
            </w:pPr>
            <w:r w:rsidRPr="006D18D3">
              <w:rPr>
                <w:b/>
                <w:noProof/>
                <w:sz w:val="28"/>
                <w:highlight w:val="green"/>
              </w:rPr>
              <w:fldChar w:fldCharType="begin"/>
            </w:r>
            <w:r w:rsidRPr="006D18D3">
              <w:rPr>
                <w:b/>
                <w:noProof/>
                <w:sz w:val="28"/>
                <w:highlight w:val="green"/>
              </w:rPr>
              <w:instrText xml:space="preserve"> DOCPROPERTY  Revision  \* MERGEFORMAT </w:instrText>
            </w:r>
            <w:r w:rsidRPr="006D18D3">
              <w:rPr>
                <w:b/>
                <w:noProof/>
                <w:sz w:val="28"/>
                <w:highlight w:val="green"/>
              </w:rPr>
              <w:fldChar w:fldCharType="separate"/>
            </w:r>
            <w:r w:rsidR="006D18D3" w:rsidRPr="006D18D3">
              <w:rPr>
                <w:b/>
                <w:noProof/>
                <w:sz w:val="28"/>
                <w:highlight w:val="green"/>
              </w:rPr>
              <w:t>-</w:t>
            </w:r>
            <w:r w:rsidRPr="006D18D3">
              <w:rPr>
                <w:b/>
                <w:noProof/>
                <w:sz w:val="28"/>
                <w:highlight w:val="green"/>
              </w:rPr>
              <w:fldChar w:fldCharType="end"/>
            </w:r>
            <w:r w:rsidR="006D18D3" w:rsidRPr="00410371">
              <w:rPr>
                <w:b/>
                <w:noProof/>
              </w:rPr>
              <w:t xml:space="preserve"> </w:t>
            </w:r>
          </w:p>
        </w:tc>
        <w:tc>
          <w:tcPr>
            <w:tcW w:w="2410" w:type="dxa"/>
          </w:tcPr>
          <w:p w14:paraId="1C0602E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AAE164" w14:textId="77777777" w:rsidR="001E41F3" w:rsidRPr="00410371" w:rsidRDefault="006D18D3" w:rsidP="00A301F4">
            <w:pPr>
              <w:pStyle w:val="CRCoverPage"/>
              <w:spacing w:after="0"/>
              <w:jc w:val="center"/>
              <w:rPr>
                <w:noProof/>
                <w:sz w:val="28"/>
              </w:rPr>
            </w:pPr>
            <w:r w:rsidRPr="006D18D3">
              <w:rPr>
                <w:b/>
                <w:noProof/>
                <w:sz w:val="28"/>
                <w:highlight w:val="green"/>
              </w:rPr>
              <w:t>1</w:t>
            </w:r>
            <w:r w:rsidR="00A301F4">
              <w:rPr>
                <w:b/>
                <w:noProof/>
                <w:sz w:val="28"/>
                <w:highlight w:val="green"/>
              </w:rPr>
              <w:t>7</w:t>
            </w:r>
            <w:r w:rsidRPr="006D18D3">
              <w:rPr>
                <w:b/>
                <w:noProof/>
                <w:sz w:val="28"/>
                <w:highlight w:val="green"/>
              </w:rPr>
              <w:t>.</w:t>
            </w:r>
            <w:r w:rsidR="00A301F4">
              <w:rPr>
                <w:b/>
                <w:noProof/>
                <w:sz w:val="28"/>
                <w:highlight w:val="green"/>
              </w:rPr>
              <w:t>2</w:t>
            </w:r>
            <w:r w:rsidRPr="006D18D3">
              <w:rPr>
                <w:b/>
                <w:noProof/>
                <w:sz w:val="28"/>
                <w:highlight w:val="green"/>
              </w:rPr>
              <w:t>.</w:t>
            </w:r>
            <w:r w:rsidR="00A301F4">
              <w:rPr>
                <w:b/>
                <w:noProof/>
                <w:sz w:val="28"/>
              </w:rPr>
              <w:t>0</w:t>
            </w:r>
          </w:p>
        </w:tc>
        <w:tc>
          <w:tcPr>
            <w:tcW w:w="143" w:type="dxa"/>
            <w:tcBorders>
              <w:right w:val="single" w:sz="4" w:space="0" w:color="auto"/>
            </w:tcBorders>
          </w:tcPr>
          <w:p w14:paraId="0F958203" w14:textId="77777777" w:rsidR="001E41F3" w:rsidRDefault="001E41F3">
            <w:pPr>
              <w:pStyle w:val="CRCoverPage"/>
              <w:spacing w:after="0"/>
              <w:rPr>
                <w:noProof/>
              </w:rPr>
            </w:pPr>
          </w:p>
        </w:tc>
      </w:tr>
      <w:tr w:rsidR="001E41F3" w14:paraId="5C3FF501" w14:textId="77777777" w:rsidTr="00547111">
        <w:tc>
          <w:tcPr>
            <w:tcW w:w="9641" w:type="dxa"/>
            <w:gridSpan w:val="9"/>
            <w:tcBorders>
              <w:left w:val="single" w:sz="4" w:space="0" w:color="auto"/>
              <w:right w:val="single" w:sz="4" w:space="0" w:color="auto"/>
            </w:tcBorders>
          </w:tcPr>
          <w:p w14:paraId="7F041FAC" w14:textId="77777777" w:rsidR="001E41F3" w:rsidRDefault="001E41F3">
            <w:pPr>
              <w:pStyle w:val="CRCoverPage"/>
              <w:spacing w:after="0"/>
              <w:rPr>
                <w:noProof/>
              </w:rPr>
            </w:pPr>
          </w:p>
        </w:tc>
      </w:tr>
      <w:tr w:rsidR="001E41F3" w14:paraId="51ABCE1C" w14:textId="77777777" w:rsidTr="00547111">
        <w:tc>
          <w:tcPr>
            <w:tcW w:w="9641" w:type="dxa"/>
            <w:gridSpan w:val="9"/>
            <w:tcBorders>
              <w:top w:val="single" w:sz="4" w:space="0" w:color="auto"/>
            </w:tcBorders>
          </w:tcPr>
          <w:p w14:paraId="1CA71A6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06625BF" w14:textId="77777777" w:rsidTr="00547111">
        <w:tc>
          <w:tcPr>
            <w:tcW w:w="9641" w:type="dxa"/>
            <w:gridSpan w:val="9"/>
          </w:tcPr>
          <w:p w14:paraId="470EDDF7" w14:textId="77777777" w:rsidR="001E41F3" w:rsidRDefault="001E41F3">
            <w:pPr>
              <w:pStyle w:val="CRCoverPage"/>
              <w:spacing w:after="0"/>
              <w:rPr>
                <w:noProof/>
                <w:sz w:val="8"/>
                <w:szCs w:val="8"/>
              </w:rPr>
            </w:pPr>
          </w:p>
        </w:tc>
      </w:tr>
    </w:tbl>
    <w:p w14:paraId="09C2E22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43980E" w14:textId="77777777" w:rsidTr="00A7671C">
        <w:tc>
          <w:tcPr>
            <w:tcW w:w="2835" w:type="dxa"/>
          </w:tcPr>
          <w:p w14:paraId="146A12B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45C9A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9548D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D18023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192ACD" w14:textId="77777777" w:rsidR="00F25D98" w:rsidRDefault="00F25D98" w:rsidP="001E41F3">
            <w:pPr>
              <w:pStyle w:val="CRCoverPage"/>
              <w:spacing w:after="0"/>
              <w:jc w:val="center"/>
              <w:rPr>
                <w:b/>
                <w:caps/>
                <w:noProof/>
              </w:rPr>
            </w:pPr>
          </w:p>
        </w:tc>
        <w:tc>
          <w:tcPr>
            <w:tcW w:w="2126" w:type="dxa"/>
          </w:tcPr>
          <w:p w14:paraId="798BF73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98568C" w14:textId="77777777" w:rsidR="00F25D98" w:rsidRDefault="00F25D98" w:rsidP="001E41F3">
            <w:pPr>
              <w:pStyle w:val="CRCoverPage"/>
              <w:spacing w:after="0"/>
              <w:jc w:val="center"/>
              <w:rPr>
                <w:b/>
                <w:caps/>
                <w:noProof/>
              </w:rPr>
            </w:pPr>
          </w:p>
        </w:tc>
        <w:tc>
          <w:tcPr>
            <w:tcW w:w="1418" w:type="dxa"/>
            <w:tcBorders>
              <w:left w:val="nil"/>
            </w:tcBorders>
          </w:tcPr>
          <w:p w14:paraId="343CF0A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EA296A" w14:textId="77777777" w:rsidR="00F25D98" w:rsidRDefault="00AF1A6F" w:rsidP="001E41F3">
            <w:pPr>
              <w:pStyle w:val="CRCoverPage"/>
              <w:spacing w:after="0"/>
              <w:jc w:val="center"/>
              <w:rPr>
                <w:b/>
                <w:bCs/>
                <w:caps/>
                <w:noProof/>
              </w:rPr>
            </w:pPr>
            <w:r w:rsidRPr="00AF1A6F">
              <w:rPr>
                <w:b/>
                <w:bCs/>
                <w:caps/>
                <w:noProof/>
                <w:highlight w:val="green"/>
              </w:rPr>
              <w:t>X</w:t>
            </w:r>
          </w:p>
        </w:tc>
      </w:tr>
    </w:tbl>
    <w:p w14:paraId="062D350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6F11132" w14:textId="77777777" w:rsidTr="00547111">
        <w:tc>
          <w:tcPr>
            <w:tcW w:w="9640" w:type="dxa"/>
            <w:gridSpan w:val="11"/>
          </w:tcPr>
          <w:p w14:paraId="0F58A650" w14:textId="77777777" w:rsidR="001E41F3" w:rsidRDefault="001E41F3">
            <w:pPr>
              <w:pStyle w:val="CRCoverPage"/>
              <w:spacing w:after="0"/>
              <w:rPr>
                <w:noProof/>
                <w:sz w:val="8"/>
                <w:szCs w:val="8"/>
              </w:rPr>
            </w:pPr>
          </w:p>
        </w:tc>
      </w:tr>
      <w:tr w:rsidR="001E41F3" w14:paraId="48B606EF" w14:textId="77777777" w:rsidTr="00547111">
        <w:tc>
          <w:tcPr>
            <w:tcW w:w="1843" w:type="dxa"/>
            <w:tcBorders>
              <w:top w:val="single" w:sz="4" w:space="0" w:color="auto"/>
              <w:left w:val="single" w:sz="4" w:space="0" w:color="auto"/>
            </w:tcBorders>
          </w:tcPr>
          <w:p w14:paraId="792D859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6B4800" w14:textId="316298FD" w:rsidR="001E41F3" w:rsidRDefault="00A301F4" w:rsidP="00114CA1">
            <w:pPr>
              <w:pStyle w:val="CRCoverPage"/>
              <w:spacing w:after="0"/>
              <w:ind w:left="100"/>
              <w:rPr>
                <w:noProof/>
              </w:rPr>
            </w:pPr>
            <w:r>
              <w:t>23.501</w:t>
            </w:r>
            <w:r w:rsidR="00114CA1">
              <w:t xml:space="preserve"> clarification on </w:t>
            </w:r>
            <w:r>
              <w:t>eNPN</w:t>
            </w:r>
          </w:p>
        </w:tc>
      </w:tr>
      <w:tr w:rsidR="001E41F3" w14:paraId="6BA58A96" w14:textId="77777777" w:rsidTr="00547111">
        <w:tc>
          <w:tcPr>
            <w:tcW w:w="1843" w:type="dxa"/>
            <w:tcBorders>
              <w:left w:val="single" w:sz="4" w:space="0" w:color="auto"/>
            </w:tcBorders>
          </w:tcPr>
          <w:p w14:paraId="0A34DDF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934DA40" w14:textId="77777777" w:rsidR="001E41F3" w:rsidRDefault="001E41F3">
            <w:pPr>
              <w:pStyle w:val="CRCoverPage"/>
              <w:spacing w:after="0"/>
              <w:rPr>
                <w:noProof/>
                <w:sz w:val="8"/>
                <w:szCs w:val="8"/>
              </w:rPr>
            </w:pPr>
          </w:p>
        </w:tc>
      </w:tr>
      <w:tr w:rsidR="001E41F3" w14:paraId="2150D09E" w14:textId="77777777" w:rsidTr="00547111">
        <w:tc>
          <w:tcPr>
            <w:tcW w:w="1843" w:type="dxa"/>
            <w:tcBorders>
              <w:left w:val="single" w:sz="4" w:space="0" w:color="auto"/>
            </w:tcBorders>
          </w:tcPr>
          <w:p w14:paraId="48C2855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98152C2"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21950A5B" w14:textId="77777777" w:rsidTr="00547111">
        <w:tc>
          <w:tcPr>
            <w:tcW w:w="1843" w:type="dxa"/>
            <w:tcBorders>
              <w:left w:val="single" w:sz="4" w:space="0" w:color="auto"/>
            </w:tcBorders>
          </w:tcPr>
          <w:p w14:paraId="346005B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2C7AF18"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65F1C73" w14:textId="77777777" w:rsidTr="00547111">
        <w:tc>
          <w:tcPr>
            <w:tcW w:w="1843" w:type="dxa"/>
            <w:tcBorders>
              <w:left w:val="single" w:sz="4" w:space="0" w:color="auto"/>
            </w:tcBorders>
          </w:tcPr>
          <w:p w14:paraId="6DBB08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3BF627" w14:textId="77777777" w:rsidR="001E41F3" w:rsidRDefault="001E41F3">
            <w:pPr>
              <w:pStyle w:val="CRCoverPage"/>
              <w:spacing w:after="0"/>
              <w:rPr>
                <w:noProof/>
                <w:sz w:val="8"/>
                <w:szCs w:val="8"/>
              </w:rPr>
            </w:pPr>
          </w:p>
        </w:tc>
      </w:tr>
      <w:tr w:rsidR="001E41F3" w14:paraId="440E4A61" w14:textId="77777777" w:rsidTr="00547111">
        <w:tc>
          <w:tcPr>
            <w:tcW w:w="1843" w:type="dxa"/>
            <w:tcBorders>
              <w:left w:val="single" w:sz="4" w:space="0" w:color="auto"/>
            </w:tcBorders>
          </w:tcPr>
          <w:p w14:paraId="09D318E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270424C" w14:textId="77777777" w:rsidR="001E41F3" w:rsidRDefault="00A301F4">
            <w:pPr>
              <w:pStyle w:val="CRCoverPage"/>
              <w:spacing w:after="0"/>
              <w:ind w:left="100"/>
              <w:rPr>
                <w:noProof/>
              </w:rPr>
            </w:pPr>
            <w:r>
              <w:rPr>
                <w:noProof/>
              </w:rPr>
              <w:t>eNPN</w:t>
            </w:r>
          </w:p>
        </w:tc>
        <w:tc>
          <w:tcPr>
            <w:tcW w:w="567" w:type="dxa"/>
            <w:tcBorders>
              <w:left w:val="nil"/>
            </w:tcBorders>
          </w:tcPr>
          <w:p w14:paraId="27AC1D4D" w14:textId="77777777" w:rsidR="001E41F3" w:rsidRDefault="001E41F3">
            <w:pPr>
              <w:pStyle w:val="CRCoverPage"/>
              <w:spacing w:after="0"/>
              <w:ind w:right="100"/>
              <w:rPr>
                <w:noProof/>
              </w:rPr>
            </w:pPr>
          </w:p>
        </w:tc>
        <w:tc>
          <w:tcPr>
            <w:tcW w:w="1417" w:type="dxa"/>
            <w:gridSpan w:val="3"/>
            <w:tcBorders>
              <w:left w:val="nil"/>
            </w:tcBorders>
          </w:tcPr>
          <w:p w14:paraId="10ECD59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CAB854" w14:textId="77777777" w:rsidR="001E41F3" w:rsidRDefault="00D23592" w:rsidP="000E2AF1">
            <w:pPr>
              <w:pStyle w:val="CRCoverPage"/>
              <w:spacing w:after="0"/>
              <w:ind w:left="100"/>
              <w:rPr>
                <w:noProof/>
              </w:rPr>
            </w:pPr>
            <w:r>
              <w:rPr>
                <w:noProof/>
              </w:rPr>
              <w:t>2021-</w:t>
            </w:r>
            <w:r w:rsidR="000E2AF1">
              <w:rPr>
                <w:noProof/>
              </w:rPr>
              <w:t>10</w:t>
            </w:r>
            <w:r>
              <w:rPr>
                <w:noProof/>
              </w:rPr>
              <w:t>-</w:t>
            </w:r>
            <w:r w:rsidR="000E2AF1">
              <w:rPr>
                <w:noProof/>
              </w:rPr>
              <w:t>11</w:t>
            </w:r>
          </w:p>
        </w:tc>
      </w:tr>
      <w:tr w:rsidR="001E41F3" w14:paraId="02794D4F" w14:textId="77777777" w:rsidTr="00547111">
        <w:tc>
          <w:tcPr>
            <w:tcW w:w="1843" w:type="dxa"/>
            <w:tcBorders>
              <w:left w:val="single" w:sz="4" w:space="0" w:color="auto"/>
            </w:tcBorders>
          </w:tcPr>
          <w:p w14:paraId="7348393C" w14:textId="77777777" w:rsidR="001E41F3" w:rsidRDefault="001E41F3">
            <w:pPr>
              <w:pStyle w:val="CRCoverPage"/>
              <w:spacing w:after="0"/>
              <w:rPr>
                <w:b/>
                <w:i/>
                <w:noProof/>
                <w:sz w:val="8"/>
                <w:szCs w:val="8"/>
              </w:rPr>
            </w:pPr>
          </w:p>
        </w:tc>
        <w:tc>
          <w:tcPr>
            <w:tcW w:w="1986" w:type="dxa"/>
            <w:gridSpan w:val="4"/>
          </w:tcPr>
          <w:p w14:paraId="34C8B65F" w14:textId="77777777" w:rsidR="001E41F3" w:rsidRDefault="001E41F3">
            <w:pPr>
              <w:pStyle w:val="CRCoverPage"/>
              <w:spacing w:after="0"/>
              <w:rPr>
                <w:noProof/>
                <w:sz w:val="8"/>
                <w:szCs w:val="8"/>
              </w:rPr>
            </w:pPr>
          </w:p>
        </w:tc>
        <w:tc>
          <w:tcPr>
            <w:tcW w:w="2267" w:type="dxa"/>
            <w:gridSpan w:val="2"/>
          </w:tcPr>
          <w:p w14:paraId="130932DB" w14:textId="77777777" w:rsidR="001E41F3" w:rsidRDefault="001E41F3">
            <w:pPr>
              <w:pStyle w:val="CRCoverPage"/>
              <w:spacing w:after="0"/>
              <w:rPr>
                <w:noProof/>
                <w:sz w:val="8"/>
                <w:szCs w:val="8"/>
              </w:rPr>
            </w:pPr>
          </w:p>
        </w:tc>
        <w:tc>
          <w:tcPr>
            <w:tcW w:w="1417" w:type="dxa"/>
            <w:gridSpan w:val="3"/>
          </w:tcPr>
          <w:p w14:paraId="62F0B4F4" w14:textId="77777777" w:rsidR="001E41F3" w:rsidRDefault="001E41F3">
            <w:pPr>
              <w:pStyle w:val="CRCoverPage"/>
              <w:spacing w:after="0"/>
              <w:rPr>
                <w:noProof/>
                <w:sz w:val="8"/>
                <w:szCs w:val="8"/>
              </w:rPr>
            </w:pPr>
          </w:p>
        </w:tc>
        <w:tc>
          <w:tcPr>
            <w:tcW w:w="2127" w:type="dxa"/>
            <w:tcBorders>
              <w:right w:val="single" w:sz="4" w:space="0" w:color="auto"/>
            </w:tcBorders>
          </w:tcPr>
          <w:p w14:paraId="475AD3B9" w14:textId="77777777" w:rsidR="001E41F3" w:rsidRDefault="001E41F3">
            <w:pPr>
              <w:pStyle w:val="CRCoverPage"/>
              <w:spacing w:after="0"/>
              <w:rPr>
                <w:noProof/>
                <w:sz w:val="8"/>
                <w:szCs w:val="8"/>
              </w:rPr>
            </w:pPr>
          </w:p>
        </w:tc>
      </w:tr>
      <w:tr w:rsidR="001E41F3" w14:paraId="3D32827B" w14:textId="77777777" w:rsidTr="00547111">
        <w:trPr>
          <w:cantSplit/>
        </w:trPr>
        <w:tc>
          <w:tcPr>
            <w:tcW w:w="1843" w:type="dxa"/>
            <w:tcBorders>
              <w:left w:val="single" w:sz="4" w:space="0" w:color="auto"/>
            </w:tcBorders>
          </w:tcPr>
          <w:p w14:paraId="02976EC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6824A34" w14:textId="77777777" w:rsidR="001E41F3" w:rsidRDefault="00A301F4" w:rsidP="00D24991">
            <w:pPr>
              <w:pStyle w:val="CRCoverPage"/>
              <w:spacing w:after="0"/>
              <w:ind w:left="100" w:right="-609"/>
              <w:rPr>
                <w:b/>
                <w:noProof/>
              </w:rPr>
            </w:pPr>
            <w:r>
              <w:rPr>
                <w:b/>
                <w:noProof/>
              </w:rPr>
              <w:t>F</w:t>
            </w:r>
          </w:p>
        </w:tc>
        <w:tc>
          <w:tcPr>
            <w:tcW w:w="3402" w:type="dxa"/>
            <w:gridSpan w:val="5"/>
            <w:tcBorders>
              <w:left w:val="nil"/>
            </w:tcBorders>
          </w:tcPr>
          <w:p w14:paraId="4F6558F1" w14:textId="77777777" w:rsidR="001E41F3" w:rsidRDefault="001E41F3">
            <w:pPr>
              <w:pStyle w:val="CRCoverPage"/>
              <w:spacing w:after="0"/>
              <w:rPr>
                <w:noProof/>
              </w:rPr>
            </w:pPr>
          </w:p>
        </w:tc>
        <w:tc>
          <w:tcPr>
            <w:tcW w:w="1417" w:type="dxa"/>
            <w:gridSpan w:val="3"/>
            <w:tcBorders>
              <w:left w:val="nil"/>
            </w:tcBorders>
          </w:tcPr>
          <w:p w14:paraId="7E1206A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9542DB" w14:textId="77777777" w:rsidR="001E41F3" w:rsidRDefault="009B162C">
            <w:pPr>
              <w:pStyle w:val="CRCoverPage"/>
              <w:spacing w:after="0"/>
              <w:ind w:left="100"/>
              <w:rPr>
                <w:noProof/>
              </w:rPr>
            </w:pPr>
            <w:r w:rsidRPr="0047578B">
              <w:rPr>
                <w:noProof/>
                <w:highlight w:val="green"/>
              </w:rPr>
              <w:t>Rel-17</w:t>
            </w:r>
          </w:p>
        </w:tc>
      </w:tr>
      <w:tr w:rsidR="001E41F3" w14:paraId="3DE9F1C6" w14:textId="77777777" w:rsidTr="00547111">
        <w:tc>
          <w:tcPr>
            <w:tcW w:w="1843" w:type="dxa"/>
            <w:tcBorders>
              <w:left w:val="single" w:sz="4" w:space="0" w:color="auto"/>
              <w:bottom w:val="single" w:sz="4" w:space="0" w:color="auto"/>
            </w:tcBorders>
          </w:tcPr>
          <w:p w14:paraId="55C487FE" w14:textId="77777777" w:rsidR="001E41F3" w:rsidRDefault="001E41F3">
            <w:pPr>
              <w:pStyle w:val="CRCoverPage"/>
              <w:spacing w:after="0"/>
              <w:rPr>
                <w:b/>
                <w:i/>
                <w:noProof/>
              </w:rPr>
            </w:pPr>
          </w:p>
        </w:tc>
        <w:tc>
          <w:tcPr>
            <w:tcW w:w="4677" w:type="dxa"/>
            <w:gridSpan w:val="8"/>
            <w:tcBorders>
              <w:bottom w:val="single" w:sz="4" w:space="0" w:color="auto"/>
            </w:tcBorders>
          </w:tcPr>
          <w:p w14:paraId="6FA1F6E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8A281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31572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35103A86" w14:textId="77777777" w:rsidTr="00547111">
        <w:tc>
          <w:tcPr>
            <w:tcW w:w="1843" w:type="dxa"/>
          </w:tcPr>
          <w:p w14:paraId="52ED1B03" w14:textId="77777777" w:rsidR="001E41F3" w:rsidRDefault="001E41F3">
            <w:pPr>
              <w:pStyle w:val="CRCoverPage"/>
              <w:spacing w:after="0"/>
              <w:rPr>
                <w:b/>
                <w:i/>
                <w:noProof/>
                <w:sz w:val="8"/>
                <w:szCs w:val="8"/>
              </w:rPr>
            </w:pPr>
          </w:p>
        </w:tc>
        <w:tc>
          <w:tcPr>
            <w:tcW w:w="7797" w:type="dxa"/>
            <w:gridSpan w:val="10"/>
          </w:tcPr>
          <w:p w14:paraId="6D321303" w14:textId="77777777" w:rsidR="001E41F3" w:rsidRDefault="001E41F3">
            <w:pPr>
              <w:pStyle w:val="CRCoverPage"/>
              <w:spacing w:after="0"/>
              <w:rPr>
                <w:noProof/>
                <w:sz w:val="8"/>
                <w:szCs w:val="8"/>
              </w:rPr>
            </w:pPr>
          </w:p>
        </w:tc>
      </w:tr>
      <w:tr w:rsidR="001E41F3" w14:paraId="3EC7CAFD" w14:textId="77777777" w:rsidTr="00547111">
        <w:tc>
          <w:tcPr>
            <w:tcW w:w="2694" w:type="dxa"/>
            <w:gridSpan w:val="2"/>
            <w:tcBorders>
              <w:top w:val="single" w:sz="4" w:space="0" w:color="auto"/>
              <w:left w:val="single" w:sz="4" w:space="0" w:color="auto"/>
            </w:tcBorders>
          </w:tcPr>
          <w:p w14:paraId="4AA1F7D4" w14:textId="77777777" w:rsidR="001E41F3" w:rsidRPr="005019F4" w:rsidRDefault="001E41F3">
            <w:pPr>
              <w:pStyle w:val="CRCoverPage"/>
              <w:tabs>
                <w:tab w:val="right" w:pos="2184"/>
              </w:tabs>
              <w:spacing w:after="0"/>
              <w:rPr>
                <w:b/>
                <w:i/>
                <w:noProof/>
              </w:rPr>
            </w:pPr>
            <w:r w:rsidRPr="005019F4">
              <w:rPr>
                <w:b/>
                <w:i/>
                <w:noProof/>
              </w:rPr>
              <w:t>Reason for change:</w:t>
            </w:r>
          </w:p>
        </w:tc>
        <w:tc>
          <w:tcPr>
            <w:tcW w:w="6946" w:type="dxa"/>
            <w:gridSpan w:val="9"/>
            <w:tcBorders>
              <w:top w:val="single" w:sz="4" w:space="0" w:color="auto"/>
              <w:right w:val="single" w:sz="4" w:space="0" w:color="auto"/>
            </w:tcBorders>
            <w:shd w:val="pct30" w:color="FFFF00" w:fill="auto"/>
          </w:tcPr>
          <w:p w14:paraId="42AD4EFD" w14:textId="77777777" w:rsidR="001E41F3" w:rsidRPr="005019F4" w:rsidRDefault="00866E54" w:rsidP="00866E54">
            <w:pPr>
              <w:pStyle w:val="CRCoverPage"/>
              <w:numPr>
                <w:ilvl w:val="0"/>
                <w:numId w:val="1"/>
              </w:numPr>
              <w:spacing w:after="0"/>
              <w:rPr>
                <w:noProof/>
              </w:rPr>
            </w:pPr>
            <w:r w:rsidRPr="005019F4">
              <w:rPr>
                <w:noProof/>
              </w:rPr>
              <w:t xml:space="preserve">When CH depolys AAA server for primary authentication and authorization, the update of Credentials Holder controlled prioritized lists of preferred SNPNs and GINs via SOR is not applicable. Therefore, </w:t>
            </w:r>
            <w:r w:rsidR="008438AD" w:rsidRPr="005019F4">
              <w:rPr>
                <w:rFonts w:hint="eastAsia"/>
                <w:noProof/>
                <w:lang w:eastAsia="zh-CN"/>
              </w:rPr>
              <w:t>it</w:t>
            </w:r>
            <w:r w:rsidR="008438AD" w:rsidRPr="005019F4">
              <w:rPr>
                <w:noProof/>
              </w:rPr>
              <w:t xml:space="preserve"> is proposed to</w:t>
            </w:r>
            <w:r w:rsidRPr="005019F4">
              <w:rPr>
                <w:noProof/>
              </w:rPr>
              <w:t xml:space="preserve"> clarify it.</w:t>
            </w:r>
          </w:p>
          <w:p w14:paraId="070AA77B" w14:textId="05235781" w:rsidR="00563DB6" w:rsidRPr="005019F4" w:rsidRDefault="00EE2C73" w:rsidP="005019F4">
            <w:pPr>
              <w:pStyle w:val="CRCoverPage"/>
              <w:numPr>
                <w:ilvl w:val="0"/>
                <w:numId w:val="1"/>
              </w:numPr>
              <w:spacing w:after="0"/>
              <w:rPr>
                <w:noProof/>
              </w:rPr>
            </w:pPr>
            <w:del w:id="1" w:author="QC_02" w:date="2021-10-18T12:15:00Z">
              <w:r w:rsidRPr="005019F4" w:rsidDel="00F12AA2">
                <w:rPr>
                  <w:noProof/>
                </w:rPr>
                <w:delText>A LS</w:delText>
              </w:r>
              <w:r w:rsidR="003F0CB3" w:rsidRPr="005019F4" w:rsidDel="00F12AA2">
                <w:rPr>
                  <w:noProof/>
                </w:rPr>
                <w:delText xml:space="preserve"> </w:delText>
              </w:r>
              <w:r w:rsidR="003F0CB3" w:rsidRPr="005019F4" w:rsidDel="00F12AA2">
                <w:rPr>
                  <w:color w:val="000000"/>
                </w:rPr>
                <w:delText>(R2-2109114)</w:delText>
              </w:r>
              <w:r w:rsidRPr="005019F4" w:rsidDel="00F12AA2">
                <w:rPr>
                  <w:noProof/>
                </w:rPr>
                <w:delText xml:space="preserve"> from RAN2 agree</w:delText>
              </w:r>
              <w:r w:rsidR="003F0CB3" w:rsidRPr="005019F4" w:rsidDel="00F12AA2">
                <w:rPr>
                  <w:noProof/>
                </w:rPr>
                <w:delText>s</w:delText>
              </w:r>
              <w:r w:rsidRPr="005019F4" w:rsidDel="00F12AA2">
                <w:rPr>
                  <w:noProof/>
                </w:rPr>
                <w:delText xml:space="preserve"> that the R17 SNPN-capable UEs that are not in SNPN Access Mode and R17 Non-SNPN capable UEs cannot camp on an SNPN cell support emergency services to obtain emergency services via any SNPN. Therefore, additional information shall be added in SA2 specification to point out this limitation.</w:delText>
              </w:r>
            </w:del>
          </w:p>
        </w:tc>
      </w:tr>
      <w:tr w:rsidR="001E41F3" w14:paraId="4D822F85" w14:textId="77777777" w:rsidTr="00547111">
        <w:tc>
          <w:tcPr>
            <w:tcW w:w="2694" w:type="dxa"/>
            <w:gridSpan w:val="2"/>
            <w:tcBorders>
              <w:left w:val="single" w:sz="4" w:space="0" w:color="auto"/>
            </w:tcBorders>
          </w:tcPr>
          <w:p w14:paraId="11C3135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C8E83D" w14:textId="77777777" w:rsidR="001E41F3" w:rsidRPr="005019F4" w:rsidRDefault="001E41F3">
            <w:pPr>
              <w:pStyle w:val="CRCoverPage"/>
              <w:spacing w:after="0"/>
              <w:rPr>
                <w:noProof/>
                <w:sz w:val="8"/>
                <w:szCs w:val="8"/>
              </w:rPr>
            </w:pPr>
          </w:p>
        </w:tc>
      </w:tr>
      <w:tr w:rsidR="001E41F3" w14:paraId="381D8FC8" w14:textId="77777777" w:rsidTr="00547111">
        <w:tc>
          <w:tcPr>
            <w:tcW w:w="2694" w:type="dxa"/>
            <w:gridSpan w:val="2"/>
            <w:tcBorders>
              <w:left w:val="single" w:sz="4" w:space="0" w:color="auto"/>
            </w:tcBorders>
          </w:tcPr>
          <w:p w14:paraId="1665E67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476BAC" w14:textId="77777777" w:rsidR="001E41F3" w:rsidRPr="005019F4" w:rsidRDefault="00866E54" w:rsidP="00866E54">
            <w:pPr>
              <w:pStyle w:val="CRCoverPage"/>
              <w:numPr>
                <w:ilvl w:val="0"/>
                <w:numId w:val="2"/>
              </w:numPr>
              <w:spacing w:after="0"/>
              <w:rPr>
                <w:noProof/>
              </w:rPr>
            </w:pPr>
            <w:r w:rsidRPr="005019F4">
              <w:rPr>
                <w:noProof/>
              </w:rPr>
              <w:t>Updating Credentials Holder controlled prioritized lists of preferred SNPNs and GINs via the Steering of Roaming (SoR) procedure is not applicable for Credentials Holder with AAA server.</w:t>
            </w:r>
          </w:p>
          <w:p w14:paraId="06885B27" w14:textId="0C71A28D" w:rsidR="00563DB6" w:rsidRPr="005019F4" w:rsidRDefault="00EE2C73" w:rsidP="005019F4">
            <w:pPr>
              <w:pStyle w:val="CRCoverPage"/>
              <w:numPr>
                <w:ilvl w:val="0"/>
                <w:numId w:val="2"/>
              </w:numPr>
              <w:spacing w:after="0"/>
              <w:rPr>
                <w:noProof/>
              </w:rPr>
            </w:pPr>
            <w:del w:id="2" w:author="QC_02" w:date="2021-10-18T12:15:00Z">
              <w:r w:rsidRPr="005019F4" w:rsidDel="00F12AA2">
                <w:rPr>
                  <w:noProof/>
                </w:rPr>
                <w:delText>SNPN-capable UEs that are not in SNPN access mode and non-SNPN capable UEs cannot camp on an SNPN cell supporting emergency services to obtain emergency services.</w:delText>
              </w:r>
            </w:del>
          </w:p>
        </w:tc>
      </w:tr>
      <w:tr w:rsidR="001E41F3" w14:paraId="6357BB6B" w14:textId="77777777" w:rsidTr="00547111">
        <w:tc>
          <w:tcPr>
            <w:tcW w:w="2694" w:type="dxa"/>
            <w:gridSpan w:val="2"/>
            <w:tcBorders>
              <w:left w:val="single" w:sz="4" w:space="0" w:color="auto"/>
            </w:tcBorders>
          </w:tcPr>
          <w:p w14:paraId="6121B0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77CF47" w14:textId="77777777" w:rsidR="001E41F3" w:rsidRPr="005019F4" w:rsidRDefault="001E41F3">
            <w:pPr>
              <w:pStyle w:val="CRCoverPage"/>
              <w:spacing w:after="0"/>
              <w:rPr>
                <w:noProof/>
                <w:sz w:val="8"/>
                <w:szCs w:val="8"/>
              </w:rPr>
            </w:pPr>
          </w:p>
        </w:tc>
      </w:tr>
      <w:tr w:rsidR="001E41F3" w14:paraId="36BCFE4F" w14:textId="77777777" w:rsidTr="00547111">
        <w:tc>
          <w:tcPr>
            <w:tcW w:w="2694" w:type="dxa"/>
            <w:gridSpan w:val="2"/>
            <w:tcBorders>
              <w:left w:val="single" w:sz="4" w:space="0" w:color="auto"/>
              <w:bottom w:val="single" w:sz="4" w:space="0" w:color="auto"/>
            </w:tcBorders>
          </w:tcPr>
          <w:p w14:paraId="37BDF5E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8F6654" w14:textId="77777777" w:rsidR="001E41F3" w:rsidRPr="005019F4" w:rsidRDefault="00866E54" w:rsidP="00866E54">
            <w:pPr>
              <w:pStyle w:val="CRCoverPage"/>
              <w:numPr>
                <w:ilvl w:val="0"/>
                <w:numId w:val="3"/>
              </w:numPr>
              <w:spacing w:after="0"/>
              <w:rPr>
                <w:noProof/>
              </w:rPr>
            </w:pPr>
            <w:r w:rsidRPr="005019F4">
              <w:rPr>
                <w:noProof/>
              </w:rPr>
              <w:t>SOR can be performed by AAA server which is an external entity.</w:t>
            </w:r>
          </w:p>
          <w:p w14:paraId="24E31583" w14:textId="193ECC7F" w:rsidR="00563DB6" w:rsidRPr="005019F4" w:rsidRDefault="00EE2C73" w:rsidP="005019F4">
            <w:pPr>
              <w:pStyle w:val="CRCoverPage"/>
              <w:numPr>
                <w:ilvl w:val="0"/>
                <w:numId w:val="3"/>
              </w:numPr>
              <w:spacing w:after="0"/>
              <w:rPr>
                <w:noProof/>
              </w:rPr>
            </w:pPr>
            <w:r w:rsidRPr="005019F4">
              <w:rPr>
                <w:noProof/>
              </w:rPr>
              <w:t>The specification does not clarify what kinds of UE cannot camp on an SNPN cell support emergency services to obtain emergency services.</w:t>
            </w:r>
          </w:p>
        </w:tc>
      </w:tr>
      <w:tr w:rsidR="001E41F3" w14:paraId="0EE8C83D" w14:textId="77777777" w:rsidTr="00547111">
        <w:tc>
          <w:tcPr>
            <w:tcW w:w="2694" w:type="dxa"/>
            <w:gridSpan w:val="2"/>
          </w:tcPr>
          <w:p w14:paraId="0B74EDA0" w14:textId="77777777" w:rsidR="001E41F3" w:rsidRDefault="001E41F3">
            <w:pPr>
              <w:pStyle w:val="CRCoverPage"/>
              <w:spacing w:after="0"/>
              <w:rPr>
                <w:b/>
                <w:i/>
                <w:noProof/>
                <w:sz w:val="8"/>
                <w:szCs w:val="8"/>
              </w:rPr>
            </w:pPr>
          </w:p>
        </w:tc>
        <w:tc>
          <w:tcPr>
            <w:tcW w:w="6946" w:type="dxa"/>
            <w:gridSpan w:val="9"/>
          </w:tcPr>
          <w:p w14:paraId="1FCCCD32" w14:textId="77777777" w:rsidR="001E41F3" w:rsidRDefault="001E41F3">
            <w:pPr>
              <w:pStyle w:val="CRCoverPage"/>
              <w:spacing w:after="0"/>
              <w:rPr>
                <w:noProof/>
                <w:sz w:val="8"/>
                <w:szCs w:val="8"/>
              </w:rPr>
            </w:pPr>
          </w:p>
        </w:tc>
      </w:tr>
      <w:tr w:rsidR="001E41F3" w14:paraId="51F470E5" w14:textId="77777777" w:rsidTr="00547111">
        <w:tc>
          <w:tcPr>
            <w:tcW w:w="2694" w:type="dxa"/>
            <w:gridSpan w:val="2"/>
            <w:tcBorders>
              <w:top w:val="single" w:sz="4" w:space="0" w:color="auto"/>
              <w:left w:val="single" w:sz="4" w:space="0" w:color="auto"/>
            </w:tcBorders>
          </w:tcPr>
          <w:p w14:paraId="1356942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7EFE73" w14:textId="07BD83B0" w:rsidR="001E41F3" w:rsidRDefault="00676C38" w:rsidP="0039182A">
            <w:pPr>
              <w:pStyle w:val="CRCoverPage"/>
              <w:spacing w:after="0"/>
              <w:ind w:left="100"/>
              <w:rPr>
                <w:noProof/>
              </w:rPr>
            </w:pPr>
            <w:r>
              <w:rPr>
                <w:noProof/>
              </w:rPr>
              <w:t>5.30.2.3</w:t>
            </w:r>
            <w:del w:id="3" w:author="QC_02" w:date="2021-10-18T12:15:00Z">
              <w:r w:rsidDel="00F12AA2">
                <w:rPr>
                  <w:noProof/>
                </w:rPr>
                <w:delText>, 5.30.2.4.1</w:delText>
              </w:r>
            </w:del>
          </w:p>
        </w:tc>
      </w:tr>
      <w:tr w:rsidR="001E41F3" w14:paraId="59AFD929" w14:textId="77777777" w:rsidTr="00547111">
        <w:tc>
          <w:tcPr>
            <w:tcW w:w="2694" w:type="dxa"/>
            <w:gridSpan w:val="2"/>
            <w:tcBorders>
              <w:left w:val="single" w:sz="4" w:space="0" w:color="auto"/>
            </w:tcBorders>
          </w:tcPr>
          <w:p w14:paraId="299BE96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567ABF" w14:textId="77777777" w:rsidR="001E41F3" w:rsidRDefault="001E41F3">
            <w:pPr>
              <w:pStyle w:val="CRCoverPage"/>
              <w:spacing w:after="0"/>
              <w:rPr>
                <w:noProof/>
                <w:sz w:val="8"/>
                <w:szCs w:val="8"/>
              </w:rPr>
            </w:pPr>
          </w:p>
        </w:tc>
      </w:tr>
      <w:tr w:rsidR="001E41F3" w14:paraId="59DF716B" w14:textId="77777777" w:rsidTr="00547111">
        <w:tc>
          <w:tcPr>
            <w:tcW w:w="2694" w:type="dxa"/>
            <w:gridSpan w:val="2"/>
            <w:tcBorders>
              <w:left w:val="single" w:sz="4" w:space="0" w:color="auto"/>
            </w:tcBorders>
          </w:tcPr>
          <w:p w14:paraId="4A2AE9B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53DF1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A1C973" w14:textId="77777777" w:rsidR="001E41F3" w:rsidRDefault="001E41F3">
            <w:pPr>
              <w:pStyle w:val="CRCoverPage"/>
              <w:spacing w:after="0"/>
              <w:jc w:val="center"/>
              <w:rPr>
                <w:b/>
                <w:caps/>
                <w:noProof/>
              </w:rPr>
            </w:pPr>
            <w:r>
              <w:rPr>
                <w:b/>
                <w:caps/>
                <w:noProof/>
              </w:rPr>
              <w:t>N</w:t>
            </w:r>
          </w:p>
        </w:tc>
        <w:tc>
          <w:tcPr>
            <w:tcW w:w="2977" w:type="dxa"/>
            <w:gridSpan w:val="4"/>
          </w:tcPr>
          <w:p w14:paraId="58BA09D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180E09" w14:textId="77777777" w:rsidR="001E41F3" w:rsidRDefault="001E41F3">
            <w:pPr>
              <w:pStyle w:val="CRCoverPage"/>
              <w:spacing w:after="0"/>
              <w:ind w:left="99"/>
              <w:rPr>
                <w:noProof/>
              </w:rPr>
            </w:pPr>
          </w:p>
        </w:tc>
      </w:tr>
      <w:tr w:rsidR="001E41F3" w14:paraId="1B9BC1BA" w14:textId="77777777" w:rsidTr="00547111">
        <w:tc>
          <w:tcPr>
            <w:tcW w:w="2694" w:type="dxa"/>
            <w:gridSpan w:val="2"/>
            <w:tcBorders>
              <w:left w:val="single" w:sz="4" w:space="0" w:color="auto"/>
            </w:tcBorders>
          </w:tcPr>
          <w:p w14:paraId="6C0F035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0008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62801F" w14:textId="77777777" w:rsidR="001E41F3" w:rsidRPr="00AF1A6F" w:rsidRDefault="00AF1A6F">
            <w:pPr>
              <w:pStyle w:val="CRCoverPage"/>
              <w:spacing w:after="0"/>
              <w:jc w:val="center"/>
              <w:rPr>
                <w:b/>
                <w:caps/>
                <w:noProof/>
                <w:highlight w:val="green"/>
              </w:rPr>
            </w:pPr>
            <w:r w:rsidRPr="00AF1A6F">
              <w:rPr>
                <w:b/>
                <w:caps/>
                <w:noProof/>
                <w:highlight w:val="green"/>
              </w:rPr>
              <w:t>X</w:t>
            </w:r>
          </w:p>
        </w:tc>
        <w:tc>
          <w:tcPr>
            <w:tcW w:w="2977" w:type="dxa"/>
            <w:gridSpan w:val="4"/>
          </w:tcPr>
          <w:p w14:paraId="18DA2F4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54A71D" w14:textId="77777777" w:rsidR="001E41F3" w:rsidRDefault="00145D43">
            <w:pPr>
              <w:pStyle w:val="CRCoverPage"/>
              <w:spacing w:after="0"/>
              <w:ind w:left="99"/>
              <w:rPr>
                <w:noProof/>
              </w:rPr>
            </w:pPr>
            <w:r>
              <w:rPr>
                <w:noProof/>
              </w:rPr>
              <w:t xml:space="preserve">TS/TR ... CR ... </w:t>
            </w:r>
          </w:p>
        </w:tc>
      </w:tr>
      <w:tr w:rsidR="001E41F3" w14:paraId="1BE0ADA1" w14:textId="77777777" w:rsidTr="00547111">
        <w:tc>
          <w:tcPr>
            <w:tcW w:w="2694" w:type="dxa"/>
            <w:gridSpan w:val="2"/>
            <w:tcBorders>
              <w:left w:val="single" w:sz="4" w:space="0" w:color="auto"/>
            </w:tcBorders>
          </w:tcPr>
          <w:p w14:paraId="4163CD4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C69B9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4BF3A7" w14:textId="77777777" w:rsidR="001E41F3" w:rsidRPr="00AF1A6F" w:rsidRDefault="00AF1A6F">
            <w:pPr>
              <w:pStyle w:val="CRCoverPage"/>
              <w:spacing w:after="0"/>
              <w:jc w:val="center"/>
              <w:rPr>
                <w:b/>
                <w:caps/>
                <w:noProof/>
                <w:highlight w:val="green"/>
              </w:rPr>
            </w:pPr>
            <w:r w:rsidRPr="00AF1A6F">
              <w:rPr>
                <w:b/>
                <w:caps/>
                <w:noProof/>
                <w:highlight w:val="green"/>
              </w:rPr>
              <w:t>X</w:t>
            </w:r>
          </w:p>
        </w:tc>
        <w:tc>
          <w:tcPr>
            <w:tcW w:w="2977" w:type="dxa"/>
            <w:gridSpan w:val="4"/>
          </w:tcPr>
          <w:p w14:paraId="2ECF3AE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13F667" w14:textId="77777777" w:rsidR="001E41F3" w:rsidRDefault="00145D43">
            <w:pPr>
              <w:pStyle w:val="CRCoverPage"/>
              <w:spacing w:after="0"/>
              <w:ind w:left="99"/>
              <w:rPr>
                <w:noProof/>
              </w:rPr>
            </w:pPr>
            <w:r>
              <w:rPr>
                <w:noProof/>
              </w:rPr>
              <w:t xml:space="preserve">TS/TR ... CR ... </w:t>
            </w:r>
          </w:p>
        </w:tc>
      </w:tr>
      <w:tr w:rsidR="001E41F3" w14:paraId="47D6CAD2" w14:textId="77777777" w:rsidTr="00547111">
        <w:tc>
          <w:tcPr>
            <w:tcW w:w="2694" w:type="dxa"/>
            <w:gridSpan w:val="2"/>
            <w:tcBorders>
              <w:left w:val="single" w:sz="4" w:space="0" w:color="auto"/>
            </w:tcBorders>
          </w:tcPr>
          <w:p w14:paraId="1571B5A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652C2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F8B11F" w14:textId="77777777" w:rsidR="001E41F3" w:rsidRPr="00AF1A6F" w:rsidRDefault="00AF1A6F">
            <w:pPr>
              <w:pStyle w:val="CRCoverPage"/>
              <w:spacing w:after="0"/>
              <w:jc w:val="center"/>
              <w:rPr>
                <w:b/>
                <w:caps/>
                <w:noProof/>
                <w:highlight w:val="green"/>
              </w:rPr>
            </w:pPr>
            <w:r w:rsidRPr="00AF1A6F">
              <w:rPr>
                <w:b/>
                <w:caps/>
                <w:noProof/>
                <w:highlight w:val="green"/>
              </w:rPr>
              <w:t>X</w:t>
            </w:r>
          </w:p>
        </w:tc>
        <w:tc>
          <w:tcPr>
            <w:tcW w:w="2977" w:type="dxa"/>
            <w:gridSpan w:val="4"/>
          </w:tcPr>
          <w:p w14:paraId="32AFEBF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1FB7C2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970144F" w14:textId="77777777" w:rsidTr="008863B9">
        <w:tc>
          <w:tcPr>
            <w:tcW w:w="2694" w:type="dxa"/>
            <w:gridSpan w:val="2"/>
            <w:tcBorders>
              <w:left w:val="single" w:sz="4" w:space="0" w:color="auto"/>
            </w:tcBorders>
          </w:tcPr>
          <w:p w14:paraId="162FAE49" w14:textId="77777777" w:rsidR="001E41F3" w:rsidRDefault="001E41F3">
            <w:pPr>
              <w:pStyle w:val="CRCoverPage"/>
              <w:spacing w:after="0"/>
              <w:rPr>
                <w:b/>
                <w:i/>
                <w:noProof/>
              </w:rPr>
            </w:pPr>
          </w:p>
        </w:tc>
        <w:tc>
          <w:tcPr>
            <w:tcW w:w="6946" w:type="dxa"/>
            <w:gridSpan w:val="9"/>
            <w:tcBorders>
              <w:right w:val="single" w:sz="4" w:space="0" w:color="auto"/>
            </w:tcBorders>
          </w:tcPr>
          <w:p w14:paraId="3E3DF1BF" w14:textId="77777777" w:rsidR="001E41F3" w:rsidRDefault="001E41F3">
            <w:pPr>
              <w:pStyle w:val="CRCoverPage"/>
              <w:spacing w:after="0"/>
              <w:rPr>
                <w:noProof/>
              </w:rPr>
            </w:pPr>
          </w:p>
        </w:tc>
      </w:tr>
      <w:tr w:rsidR="001E41F3" w14:paraId="301390DB" w14:textId="77777777" w:rsidTr="008863B9">
        <w:tc>
          <w:tcPr>
            <w:tcW w:w="2694" w:type="dxa"/>
            <w:gridSpan w:val="2"/>
            <w:tcBorders>
              <w:left w:val="single" w:sz="4" w:space="0" w:color="auto"/>
              <w:bottom w:val="single" w:sz="4" w:space="0" w:color="auto"/>
            </w:tcBorders>
          </w:tcPr>
          <w:p w14:paraId="0BC8186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5E05DC" w14:textId="77777777" w:rsidR="001E41F3" w:rsidRDefault="001E41F3">
            <w:pPr>
              <w:pStyle w:val="CRCoverPage"/>
              <w:spacing w:after="0"/>
              <w:ind w:left="100"/>
              <w:rPr>
                <w:noProof/>
              </w:rPr>
            </w:pPr>
          </w:p>
        </w:tc>
      </w:tr>
      <w:tr w:rsidR="008863B9" w:rsidRPr="008863B9" w14:paraId="5431E119" w14:textId="77777777" w:rsidTr="008863B9">
        <w:tc>
          <w:tcPr>
            <w:tcW w:w="2694" w:type="dxa"/>
            <w:gridSpan w:val="2"/>
            <w:tcBorders>
              <w:top w:val="single" w:sz="4" w:space="0" w:color="auto"/>
              <w:bottom w:val="single" w:sz="4" w:space="0" w:color="auto"/>
            </w:tcBorders>
          </w:tcPr>
          <w:p w14:paraId="79A8E36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29731C" w14:textId="77777777" w:rsidR="008863B9" w:rsidRPr="008863B9" w:rsidRDefault="008863B9">
            <w:pPr>
              <w:pStyle w:val="CRCoverPage"/>
              <w:spacing w:after="0"/>
              <w:ind w:left="100"/>
              <w:rPr>
                <w:noProof/>
                <w:sz w:val="8"/>
                <w:szCs w:val="8"/>
              </w:rPr>
            </w:pPr>
          </w:p>
        </w:tc>
      </w:tr>
      <w:tr w:rsidR="008863B9" w14:paraId="638498C7" w14:textId="77777777" w:rsidTr="008863B9">
        <w:tc>
          <w:tcPr>
            <w:tcW w:w="2694" w:type="dxa"/>
            <w:gridSpan w:val="2"/>
            <w:tcBorders>
              <w:top w:val="single" w:sz="4" w:space="0" w:color="auto"/>
              <w:left w:val="single" w:sz="4" w:space="0" w:color="auto"/>
              <w:bottom w:val="single" w:sz="4" w:space="0" w:color="auto"/>
            </w:tcBorders>
          </w:tcPr>
          <w:p w14:paraId="1895537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AF34AD" w14:textId="77777777" w:rsidR="008863B9" w:rsidRDefault="008863B9">
            <w:pPr>
              <w:pStyle w:val="CRCoverPage"/>
              <w:spacing w:after="0"/>
              <w:ind w:left="100"/>
              <w:rPr>
                <w:noProof/>
              </w:rPr>
            </w:pPr>
          </w:p>
        </w:tc>
      </w:tr>
    </w:tbl>
    <w:p w14:paraId="70E5F284" w14:textId="77777777" w:rsidR="001E41F3" w:rsidRDefault="001E41F3">
      <w:pPr>
        <w:pStyle w:val="CRCoverPage"/>
        <w:spacing w:after="0"/>
        <w:rPr>
          <w:noProof/>
          <w:sz w:val="8"/>
          <w:szCs w:val="8"/>
        </w:rPr>
      </w:pPr>
    </w:p>
    <w:p w14:paraId="4095A53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7EF30B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3E2D26F0" w14:textId="77777777" w:rsidR="003F259D" w:rsidRDefault="003F259D" w:rsidP="003F259D">
      <w:pPr>
        <w:pStyle w:val="Heading4"/>
      </w:pPr>
      <w:bookmarkStart w:id="5" w:name="_Toc75440889"/>
      <w:bookmarkEnd w:id="4"/>
      <w:r>
        <w:t>5.30.2.3</w:t>
      </w:r>
      <w:r>
        <w:tab/>
        <w:t>UE configuration and subscription aspects</w:t>
      </w:r>
      <w:bookmarkEnd w:id="5"/>
    </w:p>
    <w:p w14:paraId="653B9715" w14:textId="77777777" w:rsidR="003F259D" w:rsidRDefault="003F259D" w:rsidP="003F259D">
      <w:r>
        <w:t>An SNPN-enabled UE is configured with the following information for each subscribed SNPN:</w:t>
      </w:r>
    </w:p>
    <w:p w14:paraId="3A1FEEED" w14:textId="77777777" w:rsidR="003F259D" w:rsidRDefault="003F259D" w:rsidP="003F259D">
      <w:pPr>
        <w:pStyle w:val="B1"/>
      </w:pPr>
      <w:r>
        <w:t>-</w:t>
      </w:r>
      <w:r>
        <w:tab/>
        <w:t>PLMN ID and NID of the subscribed SNPN;</w:t>
      </w:r>
    </w:p>
    <w:p w14:paraId="761DBBF5" w14:textId="77777777" w:rsidR="003F259D" w:rsidRDefault="003F259D" w:rsidP="003F259D">
      <w:pPr>
        <w:pStyle w:val="B1"/>
      </w:pPr>
      <w:r>
        <w:t>-</w:t>
      </w:r>
      <w:r>
        <w:tab/>
        <w:t>Subscription identifier (SUPI) and credentials for the subscribed SNPN;</w:t>
      </w:r>
    </w:p>
    <w:p w14:paraId="6DC0993E" w14:textId="77777777" w:rsidR="003F259D" w:rsidRDefault="003F259D" w:rsidP="003F259D">
      <w:pPr>
        <w:pStyle w:val="B1"/>
      </w:pPr>
      <w:r>
        <w:t>-</w:t>
      </w:r>
      <w:r>
        <w:tab/>
        <w:t>Optionally, an N3IWF FQDN and an identifier of the country where the configured N3IWF is located;</w:t>
      </w:r>
    </w:p>
    <w:p w14:paraId="10C3C774" w14:textId="77777777" w:rsidR="003F259D" w:rsidRDefault="003F259D" w:rsidP="003F259D">
      <w:pPr>
        <w:pStyle w:val="B1"/>
      </w:pPr>
      <w:r>
        <w:t>-</w:t>
      </w:r>
      <w:r>
        <w:tab/>
        <w:t>Optionally, if the UE supports access to an SNPN using credentials from a Credentials Holder:</w:t>
      </w:r>
    </w:p>
    <w:p w14:paraId="41C75E38" w14:textId="77777777" w:rsidR="003F259D" w:rsidRDefault="003F259D" w:rsidP="003F259D">
      <w:pPr>
        <w:pStyle w:val="B2"/>
      </w:pPr>
      <w:r>
        <w:t>-</w:t>
      </w:r>
      <w:r>
        <w:tab/>
        <w:t>User controlled prioritized list of preferred SNPNs;</w:t>
      </w:r>
    </w:p>
    <w:p w14:paraId="18766336" w14:textId="77777777" w:rsidR="003F259D" w:rsidRDefault="003F259D" w:rsidP="003F259D">
      <w:pPr>
        <w:pStyle w:val="B2"/>
      </w:pPr>
      <w:r>
        <w:t>-</w:t>
      </w:r>
      <w:r>
        <w:tab/>
        <w:t>Credentials Holder controlled prioritized list of preferred SNPNs;</w:t>
      </w:r>
    </w:p>
    <w:p w14:paraId="10C8D26E" w14:textId="77777777" w:rsidR="003F259D" w:rsidRDefault="003F259D" w:rsidP="003F259D">
      <w:pPr>
        <w:pStyle w:val="B2"/>
      </w:pPr>
      <w:r>
        <w:t>-</w:t>
      </w:r>
      <w:r>
        <w:tab/>
        <w:t>Credentials Holder controlled prioritized list of GINs.</w:t>
      </w:r>
    </w:p>
    <w:p w14:paraId="033D8834" w14:textId="77777777" w:rsidR="003F259D" w:rsidRPr="00843670" w:rsidRDefault="003F259D" w:rsidP="003F259D">
      <w:r>
        <w:t>The Credentials Holder controlled prioritized lists of preferred SNPNs and GINs may be updated by the Credentials Holder</w:t>
      </w:r>
      <w:r w:rsidRPr="0000493F">
        <w:t xml:space="preserve"> </w:t>
      </w:r>
      <w:r>
        <w:t xml:space="preserve">using the </w:t>
      </w:r>
      <w:r w:rsidRPr="0000493F">
        <w:t>Steering of Roaming (SoR) procedure as defined in Annex C of TS 23.122 [17]</w:t>
      </w:r>
      <w:r>
        <w:t>.</w:t>
      </w:r>
      <w:ins w:id="6" w:author="Huawei" w:date="2021-09-28T17:35:00Z">
        <w:r>
          <w:t xml:space="preserve"> </w:t>
        </w:r>
        <w:r w:rsidRPr="003F259D">
          <w:t>Updating Credentials Holder controlled prioritized lists of preferred SNPNs and GINs via the Steering of Roaming (SoR) procedure is not applicable for Credentials Holder with AAA server.</w:t>
        </w:r>
      </w:ins>
    </w:p>
    <w:p w14:paraId="6A9ED5E1" w14:textId="77777777" w:rsidR="003F259D" w:rsidRDefault="003F259D" w:rsidP="003F259D">
      <w:r>
        <w:t>A subscriber of an SNPN is either:</w:t>
      </w:r>
    </w:p>
    <w:p w14:paraId="6A801246" w14:textId="77777777" w:rsidR="003F259D" w:rsidRDefault="003F259D" w:rsidP="003F259D">
      <w:pPr>
        <w:pStyle w:val="B1"/>
      </w:pPr>
      <w:r>
        <w:t>-</w:t>
      </w:r>
      <w:r>
        <w:tab/>
        <w:t>identified by a SUPI containing a network-specific identifier that takes the form of a Network Access Identifier (NAI) using the NAI RFC 7542 [20] based user identification as defined in clause 28.7.2 of TS 23.003 [19]. The realm part of the NAI may include the NID of the SNPN; or</w:t>
      </w:r>
    </w:p>
    <w:p w14:paraId="4E49E9BC" w14:textId="77777777" w:rsidR="003F259D" w:rsidRDefault="003F259D" w:rsidP="003F259D">
      <w:pPr>
        <w:pStyle w:val="B1"/>
      </w:pPr>
      <w:r>
        <w:t>-</w:t>
      </w:r>
      <w:r>
        <w:tab/>
        <w:t>identified by a SUPI containing an IMSI.</w:t>
      </w:r>
    </w:p>
    <w:p w14:paraId="0498B721" w14:textId="77777777" w:rsidR="003F259D" w:rsidRDefault="003F259D" w:rsidP="003F259D">
      <w:r>
        <w:t>In the case of access to an SNPN using credentials owned by a Credentials Holder as specified in clause 5.30.2.9.2 and clause 5.30.2.9.3, the SUPI shall also contain identification for the Credentials Holder (i.e. the realm in the case of Network Specific Identifier based SUPI or the MCC and MNC in the case of an IMSI based SUPI).</w:t>
      </w:r>
    </w:p>
    <w:p w14:paraId="71B61AB1" w14:textId="77777777" w:rsidR="003F259D" w:rsidRDefault="003F259D" w:rsidP="003F259D">
      <w:pPr>
        <w:pStyle w:val="NO"/>
      </w:pPr>
      <w:r>
        <w:t>NOTE 1:</w:t>
      </w:r>
      <w:r>
        <w:tab/>
        <w:t>When Credentials Holder is an SNPN, and the MCC and MNC of the SNPN is not unique, then IMSI based SUPI is not supported as the MCC and MNC need not be unique always; instead USIM credentials are supported using Network Specific Identifier based SUPI.</w:t>
      </w:r>
    </w:p>
    <w:p w14:paraId="722AF0DC" w14:textId="77777777" w:rsidR="003F259D" w:rsidRDefault="003F259D" w:rsidP="003F259D">
      <w:pPr>
        <w:pStyle w:val="NO"/>
      </w:pPr>
      <w:r>
        <w:t>NOTE 2:</w:t>
      </w:r>
      <w:r>
        <w:tab/>
        <w:t>Network Specific Identifier are not supported for the case the Credentials Holder is provided by a PLMN.</w:t>
      </w:r>
    </w:p>
    <w:p w14:paraId="74670BCC" w14:textId="77777777" w:rsidR="003F259D" w:rsidRDefault="003F259D" w:rsidP="003F259D">
      <w:r>
        <w:t>In the case of access to an SNPN using credentials owned by a Credentials Holder using AAA-S as specified in clause 5.30.2.9.2, only Network Specific Identifier based SUPI is supported.</w:t>
      </w:r>
    </w:p>
    <w:p w14:paraId="303C9642" w14:textId="77777777" w:rsidR="003F259D" w:rsidRDefault="003F259D" w:rsidP="003F259D">
      <w:r>
        <w:t>An SNPN-enabled UE that supports access to an SNPN using credentials from a Credentials Holder and that is equipped with a PLMN subscription may additionally be configured with the following information for SNPN selection and registration using the PLMN subscription in SNPN access mode:</w:t>
      </w:r>
    </w:p>
    <w:p w14:paraId="1F5D3347" w14:textId="77777777" w:rsidR="003F259D" w:rsidRDefault="003F259D" w:rsidP="003F259D">
      <w:pPr>
        <w:pStyle w:val="B1"/>
      </w:pPr>
      <w:r>
        <w:t>-</w:t>
      </w:r>
      <w:r>
        <w:tab/>
        <w:t>User controlled prioritized list of preferred SNPNs;</w:t>
      </w:r>
    </w:p>
    <w:p w14:paraId="5584E157" w14:textId="77777777" w:rsidR="003F259D" w:rsidRDefault="003F259D" w:rsidP="003F259D">
      <w:pPr>
        <w:pStyle w:val="B1"/>
      </w:pPr>
      <w:r>
        <w:t>-</w:t>
      </w:r>
      <w:r>
        <w:tab/>
        <w:t>Credentials Holder controlled prioritized list of preferred SNPNs;</w:t>
      </w:r>
    </w:p>
    <w:p w14:paraId="65C5A96F" w14:textId="77777777" w:rsidR="003F259D" w:rsidRDefault="003F259D" w:rsidP="003F259D">
      <w:pPr>
        <w:pStyle w:val="B1"/>
      </w:pPr>
      <w:r>
        <w:t>-</w:t>
      </w:r>
      <w:r>
        <w:tab/>
        <w:t>Credentials Holder controlled prioritized list of preferred GINs.</w:t>
      </w:r>
    </w:p>
    <w:p w14:paraId="6B01F791" w14:textId="0FE8EDC0" w:rsidR="003F259D" w:rsidRDefault="003F259D" w:rsidP="003F259D">
      <w:r>
        <w:t>The Credentials Holder controlled prioritized lists of preferred SNPNs and GINs may be updated by the Credentials Holder</w:t>
      </w:r>
      <w:r w:rsidRPr="0000493F">
        <w:t xml:space="preserve"> </w:t>
      </w:r>
      <w:r>
        <w:t xml:space="preserve">using the </w:t>
      </w:r>
      <w:r w:rsidRPr="0000493F">
        <w:t>Steering of Roaming (SoR) procedure as defined in Annex C of TS 23.122 [17]</w:t>
      </w:r>
      <w:r>
        <w:t>.</w:t>
      </w:r>
      <w:ins w:id="7" w:author="Huawei" w:date="2021-10-09T16:42:00Z">
        <w:r w:rsidR="0039182A">
          <w:t xml:space="preserve"> </w:t>
        </w:r>
        <w:r w:rsidR="0039182A" w:rsidRPr="003F259D">
          <w:t>Updating Credentials Holder controlled prioritized lists of preferred SNPNs and GINs via the Steering of Roaming (SoR) procedure is not applicable for Credentials Holder with AAA server.</w:t>
        </w:r>
      </w:ins>
    </w:p>
    <w:p w14:paraId="45835343" w14:textId="77777777" w:rsidR="00635CAF" w:rsidRPr="003F259D" w:rsidRDefault="003F259D" w:rsidP="00E32339">
      <w:bookmarkStart w:id="8" w:name="_Toc27846933"/>
      <w:bookmarkStart w:id="9" w:name="_Toc36188064"/>
      <w:bookmarkStart w:id="10" w:name="_Toc45183969"/>
      <w:bookmarkStart w:id="11" w:name="_Toc47342811"/>
      <w:bookmarkStart w:id="12" w:name="_Toc51769513"/>
      <w:bookmarkStart w:id="13" w:name="_Toc59095865"/>
      <w:r w:rsidRPr="003859E5">
        <w:rPr>
          <w:noProof/>
        </w:rPr>
        <w:t xml:space="preserve">When the Credentials Holder updates a UE with the </w:t>
      </w:r>
      <w:r w:rsidRPr="003859E5">
        <w:t xml:space="preserve">Credentials Holder controlled prioritized lists of preferred SNPNs and GINs </w:t>
      </w:r>
      <w:r w:rsidRPr="003859E5">
        <w:rPr>
          <w:noProof/>
        </w:rPr>
        <w:t>the UE may perform SNPN selection again, e.g.</w:t>
      </w:r>
      <w:r>
        <w:rPr>
          <w:noProof/>
        </w:rPr>
        <w:t>,</w:t>
      </w:r>
      <w:r w:rsidRPr="003859E5">
        <w:rPr>
          <w:noProof/>
        </w:rPr>
        <w:t xml:space="preserve"> to potentially select a higher prioritized SNPN.</w:t>
      </w:r>
      <w:bookmarkEnd w:id="8"/>
      <w:bookmarkEnd w:id="9"/>
      <w:bookmarkEnd w:id="10"/>
      <w:bookmarkEnd w:id="11"/>
      <w:bookmarkEnd w:id="12"/>
      <w:bookmarkEnd w:id="13"/>
    </w:p>
    <w:p w14:paraId="5A1E063B" w14:textId="5A8AF7C5" w:rsidR="00E32339" w:rsidRPr="0042466D" w:rsidDel="00F12AA2"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del w:id="14" w:author="QC_02" w:date="2021-10-18T12:15:00Z"/>
          <w:rFonts w:ascii="Arial" w:hAnsi="Arial" w:cs="Arial"/>
          <w:color w:val="FF0000"/>
          <w:sz w:val="28"/>
          <w:szCs w:val="28"/>
          <w:lang w:val="en-US"/>
        </w:rPr>
      </w:pPr>
      <w:del w:id="15" w:author="QC_02" w:date="2021-10-18T12:15:00Z">
        <w:r w:rsidRPr="0042466D" w:rsidDel="00F12AA2">
          <w:rPr>
            <w:rFonts w:ascii="Arial" w:hAnsi="Arial" w:cs="Arial"/>
            <w:color w:val="FF0000"/>
            <w:sz w:val="28"/>
            <w:szCs w:val="28"/>
            <w:lang w:val="en-US"/>
          </w:rPr>
          <w:delText xml:space="preserve">* * * * </w:delText>
        </w:r>
        <w:r w:rsidRPr="0042466D" w:rsidDel="00F12AA2">
          <w:rPr>
            <w:rFonts w:ascii="Arial" w:hAnsi="Arial" w:cs="Arial"/>
            <w:color w:val="FF0000"/>
            <w:sz w:val="28"/>
            <w:szCs w:val="28"/>
            <w:lang w:val="en-US" w:eastAsia="zh-CN"/>
          </w:rPr>
          <w:delText>Second</w:delText>
        </w:r>
        <w:r w:rsidRPr="0042466D" w:rsidDel="00F12AA2">
          <w:rPr>
            <w:rFonts w:ascii="Arial" w:hAnsi="Arial" w:cs="Arial"/>
            <w:color w:val="FF0000"/>
            <w:sz w:val="28"/>
            <w:szCs w:val="28"/>
            <w:lang w:val="en-US"/>
          </w:rPr>
          <w:delText xml:space="preserve"> change * * * *</w:delText>
        </w:r>
      </w:del>
    </w:p>
    <w:p w14:paraId="4CE1FDEB" w14:textId="73C8463C" w:rsidR="00AD242A" w:rsidRPr="00AD242A" w:rsidDel="00F12AA2" w:rsidRDefault="00AD242A" w:rsidP="00AD242A">
      <w:pPr>
        <w:keepNext/>
        <w:keepLines/>
        <w:spacing w:before="120"/>
        <w:ind w:left="1701" w:hanging="1701"/>
        <w:outlineLvl w:val="4"/>
        <w:rPr>
          <w:del w:id="16" w:author="QC_02" w:date="2021-10-18T12:15:00Z"/>
          <w:rFonts w:ascii="Arial" w:hAnsi="Arial"/>
          <w:sz w:val="22"/>
        </w:rPr>
      </w:pPr>
      <w:bookmarkStart w:id="17" w:name="_Toc75440891"/>
      <w:del w:id="18" w:author="QC_02" w:date="2021-10-18T12:15:00Z">
        <w:r w:rsidRPr="00AD242A" w:rsidDel="00F12AA2">
          <w:rPr>
            <w:rFonts w:ascii="Arial" w:hAnsi="Arial"/>
            <w:sz w:val="22"/>
          </w:rPr>
          <w:lastRenderedPageBreak/>
          <w:delText>5.30.2.4.1</w:delText>
        </w:r>
        <w:r w:rsidRPr="00AD242A" w:rsidDel="00F12AA2">
          <w:rPr>
            <w:rFonts w:ascii="Arial" w:hAnsi="Arial"/>
            <w:sz w:val="22"/>
          </w:rPr>
          <w:tab/>
          <w:delText>General</w:delText>
        </w:r>
        <w:bookmarkEnd w:id="17"/>
      </w:del>
    </w:p>
    <w:p w14:paraId="14D6FD36" w14:textId="30E7ED90" w:rsidR="00AD242A" w:rsidRPr="00AD242A" w:rsidDel="00F12AA2" w:rsidRDefault="00AD242A" w:rsidP="00AD242A">
      <w:pPr>
        <w:rPr>
          <w:del w:id="19" w:author="QC_02" w:date="2021-10-18T12:15:00Z"/>
        </w:rPr>
      </w:pPr>
      <w:del w:id="20" w:author="QC_02" w:date="2021-10-18T12:15:00Z">
        <w:r w:rsidRPr="00AD242A" w:rsidDel="00F12AA2">
          <w:delText>An SNPN-enabled UE supports the SNPN access mode. When the UE is set to operate in SNPN access mode the UE only selects and registers with SNPNs over Uu as described in clause 5.30.2.4.</w:delText>
        </w:r>
      </w:del>
    </w:p>
    <w:p w14:paraId="16BCB61E" w14:textId="2B6B5965" w:rsidR="00AD242A" w:rsidRPr="00AD242A" w:rsidDel="00F12AA2" w:rsidRDefault="00AD242A" w:rsidP="00AD242A">
      <w:pPr>
        <w:rPr>
          <w:del w:id="21" w:author="QC_02" w:date="2021-10-18T12:15:00Z"/>
        </w:rPr>
      </w:pPr>
      <w:del w:id="22" w:author="QC_02" w:date="2021-10-18T12:15:00Z">
        <w:r w:rsidRPr="00AD242A" w:rsidDel="00F12AA2">
          <w:delText>Emergency services are supported in SNPN access mode. If the UE is in limited service state, the UE shall attempt to camp on an acceptable cell of any available SNPN supporting emergency calls (irrespective of SNPN ID or GIN) or on any available PLMN supporting emergency calls (irrespective of PLMN ID).</w:delText>
        </w:r>
      </w:del>
      <w:ins w:id="23" w:author="Huawei" w:date="2021-09-18T18:57:00Z">
        <w:del w:id="24" w:author="QC_02" w:date="2021-10-18T12:15:00Z">
          <w:r w:rsidRPr="00AD242A" w:rsidDel="00F12AA2">
            <w:delText xml:space="preserve"> SNPN-capable UEs that are not in SNPN access mode </w:delText>
          </w:r>
        </w:del>
      </w:ins>
      <w:ins w:id="25" w:author="Huawei" w:date="2021-09-18T18:58:00Z">
        <w:del w:id="26" w:author="QC_02" w:date="2021-10-18T12:15:00Z">
          <w:r w:rsidRPr="00AD242A" w:rsidDel="00F12AA2">
            <w:delText>and</w:delText>
          </w:r>
        </w:del>
      </w:ins>
      <w:ins w:id="27" w:author="Huawei" w:date="2021-09-18T18:57:00Z">
        <w:del w:id="28" w:author="QC_02" w:date="2021-10-18T12:15:00Z">
          <w:r w:rsidRPr="00AD242A" w:rsidDel="00F12AA2">
            <w:delText xml:space="preserve"> </w:delText>
          </w:r>
        </w:del>
      </w:ins>
      <w:ins w:id="29" w:author="Huawei" w:date="2021-09-18T18:58:00Z">
        <w:del w:id="30" w:author="QC_02" w:date="2021-10-18T12:15:00Z">
          <w:r w:rsidRPr="00AD242A" w:rsidDel="00F12AA2">
            <w:delText>non-SNPN capable UEs cannot camp on an SNPN cell supporting emergency services to obtain emergency services.</w:delText>
          </w:r>
        </w:del>
      </w:ins>
    </w:p>
    <w:p w14:paraId="60A36AE6" w14:textId="79749337" w:rsidR="00AD242A" w:rsidRPr="00AD242A" w:rsidDel="00F12AA2" w:rsidRDefault="00AD242A" w:rsidP="00AD242A">
      <w:pPr>
        <w:rPr>
          <w:del w:id="31" w:author="QC_02" w:date="2021-10-18T12:15:00Z"/>
        </w:rPr>
      </w:pPr>
      <w:del w:id="32" w:author="QC_02" w:date="2021-10-18T12:15:00Z">
        <w:r w:rsidRPr="00AD242A" w:rsidDel="00F12AA2">
          <w:delText>If a UE is not set to operate in SNPN access mode, even if it is SNPN-enabled, the UE does not select and register with SNPNs. A UE not set to operate in SNPN access mode performs PLMN selection procedures as defined in clause 4.4 of TS 23.122 [17]. For a UE capable of simultaneously connecting to an SNPN and a PLMN, the setting for operation in SNPN access mode is applied only to the Uu interface for connection to the SNPN. Clause D.4 provides more details.</w:delText>
        </w:r>
      </w:del>
    </w:p>
    <w:p w14:paraId="7848D6C3" w14:textId="5ADEC5FE" w:rsidR="00AD242A" w:rsidRPr="00AD242A" w:rsidDel="00F12AA2" w:rsidRDefault="00AD242A" w:rsidP="00AD242A">
      <w:pPr>
        <w:rPr>
          <w:del w:id="33" w:author="QC_02" w:date="2021-10-18T12:15:00Z"/>
        </w:rPr>
      </w:pPr>
      <w:del w:id="34" w:author="QC_02" w:date="2021-10-18T12:15:00Z">
        <w:r w:rsidRPr="00AD242A" w:rsidDel="00F12AA2">
          <w:delText>An SNPN-enabled UE that supports access to an SNPN using credentials from a Credentials Holder and that is equipped with a PLMN subscription needs to first enter SNPN access mode to be able to select SNPNs. Once the UE has entered SNPN access mode, SNPN selection is performed as described in clause 5.30.2.4. Once an SNPN has been selected the UE attempts registration in the SNPN using the PLMN credentials.</w:delText>
        </w:r>
      </w:del>
    </w:p>
    <w:p w14:paraId="1D63F58C" w14:textId="020C8857" w:rsidR="00AD242A" w:rsidRPr="00AD242A" w:rsidDel="00F12AA2" w:rsidRDefault="00AD242A" w:rsidP="00AD242A">
      <w:pPr>
        <w:keepLines/>
        <w:ind w:left="1135" w:hanging="851"/>
        <w:rPr>
          <w:del w:id="35" w:author="QC_02" w:date="2021-10-18T12:15:00Z"/>
        </w:rPr>
      </w:pPr>
      <w:del w:id="36" w:author="QC_02" w:date="2021-10-18T12:15:00Z">
        <w:r w:rsidRPr="00AD242A" w:rsidDel="00F12AA2">
          <w:delText>NOTE:</w:delText>
        </w:r>
        <w:r w:rsidRPr="00AD242A" w:rsidDel="00F12AA2">
          <w:tab/>
          <w:delText>Details of activation and deactivation of SNPN access mode are up to UE implementation.</w:delText>
        </w:r>
      </w:del>
    </w:p>
    <w:p w14:paraId="1ECFB555" w14:textId="1A15440A" w:rsidR="00AD242A" w:rsidRPr="00AD242A" w:rsidDel="00F12AA2" w:rsidRDefault="00AD242A" w:rsidP="00AD242A">
      <w:pPr>
        <w:rPr>
          <w:del w:id="37" w:author="QC_02" w:date="2021-10-18T12:15:00Z"/>
        </w:rPr>
      </w:pPr>
      <w:del w:id="38" w:author="QC_02" w:date="2021-10-18T12:15:00Z">
        <w:r w:rsidRPr="00AD242A" w:rsidDel="00F12AA2">
          <w:delText>When a UE is set to operate in SNPN access mode the UE does not perform normal PLMN selection procedures as defined in clause 4.4 of TS 23.122 [17].</w:delText>
        </w:r>
      </w:del>
    </w:p>
    <w:p w14:paraId="6097D224" w14:textId="6331C773" w:rsidR="0039182A" w:rsidDel="00F12AA2" w:rsidRDefault="00AD242A" w:rsidP="0039182A">
      <w:pPr>
        <w:rPr>
          <w:del w:id="39" w:author="QC_02" w:date="2021-10-18T12:15:00Z"/>
        </w:rPr>
      </w:pPr>
      <w:del w:id="40" w:author="QC_02" w:date="2021-10-18T12:15:00Z">
        <w:r w:rsidRPr="00AD242A" w:rsidDel="00F12AA2">
          <w:delText>UEs operating in SNPN access mode read the information described in clause 5.30.2.2 from the broadcast system information and take them into account during network selection.</w:delText>
        </w:r>
      </w:del>
    </w:p>
    <w:p w14:paraId="0C94FDE2" w14:textId="42E61E29" w:rsidR="00A263D1" w:rsidRPr="00F12AA2" w:rsidRDefault="00A263D1" w:rsidP="0039182A"/>
    <w:p w14:paraId="4ADC7A3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7BFDA0" w14:textId="111FF06D"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B30150" w14:textId="77777777" w:rsidR="007D6C0A" w:rsidRDefault="007D6C0A">
      <w:r>
        <w:separator/>
      </w:r>
    </w:p>
  </w:endnote>
  <w:endnote w:type="continuationSeparator" w:id="0">
    <w:p w14:paraId="0A27EC3F" w14:textId="77777777" w:rsidR="007D6C0A" w:rsidRDefault="007D6C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BAE253" w14:textId="77777777" w:rsidR="007D6C0A" w:rsidRDefault="007D6C0A">
      <w:r>
        <w:separator/>
      </w:r>
    </w:p>
  </w:footnote>
  <w:footnote w:type="continuationSeparator" w:id="0">
    <w:p w14:paraId="203F247A" w14:textId="77777777" w:rsidR="007D6C0A" w:rsidRDefault="007D6C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8B3FC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74055B"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443F2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B9F5F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7C2303"/>
    <w:multiLevelType w:val="hybridMultilevel"/>
    <w:tmpl w:val="7F0678AA"/>
    <w:lvl w:ilvl="0" w:tplc="7604D9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E4F584E"/>
    <w:multiLevelType w:val="hybridMultilevel"/>
    <w:tmpl w:val="81C00FE0"/>
    <w:lvl w:ilvl="0" w:tplc="4EF0A0C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7F5C522C"/>
    <w:multiLevelType w:val="hybridMultilevel"/>
    <w:tmpl w:val="4274D590"/>
    <w:lvl w:ilvl="0" w:tplc="82240F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_02">
    <w15:presenceInfo w15:providerId="None" w15:userId="QC_0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71C"/>
    <w:rsid w:val="00062070"/>
    <w:rsid w:val="0007434E"/>
    <w:rsid w:val="00076524"/>
    <w:rsid w:val="00086F9A"/>
    <w:rsid w:val="000A6394"/>
    <w:rsid w:val="000B7593"/>
    <w:rsid w:val="000B7FED"/>
    <w:rsid w:val="000C038A"/>
    <w:rsid w:val="000C6598"/>
    <w:rsid w:val="000E268E"/>
    <w:rsid w:val="000E2AF1"/>
    <w:rsid w:val="000E31D5"/>
    <w:rsid w:val="00114CA1"/>
    <w:rsid w:val="001431FF"/>
    <w:rsid w:val="00145D43"/>
    <w:rsid w:val="001804E7"/>
    <w:rsid w:val="00192C46"/>
    <w:rsid w:val="001A08B3"/>
    <w:rsid w:val="001A7B60"/>
    <w:rsid w:val="001B52F0"/>
    <w:rsid w:val="001B7A65"/>
    <w:rsid w:val="001E005B"/>
    <w:rsid w:val="001E41F3"/>
    <w:rsid w:val="001E76EE"/>
    <w:rsid w:val="0026004D"/>
    <w:rsid w:val="00263A5D"/>
    <w:rsid w:val="002640DD"/>
    <w:rsid w:val="00265753"/>
    <w:rsid w:val="00271A4B"/>
    <w:rsid w:val="00275D12"/>
    <w:rsid w:val="0027669D"/>
    <w:rsid w:val="002831F6"/>
    <w:rsid w:val="00284FEB"/>
    <w:rsid w:val="002860C4"/>
    <w:rsid w:val="002B5741"/>
    <w:rsid w:val="0030271E"/>
    <w:rsid w:val="00305409"/>
    <w:rsid w:val="00341B68"/>
    <w:rsid w:val="003609EF"/>
    <w:rsid w:val="0036231A"/>
    <w:rsid w:val="00374DD4"/>
    <w:rsid w:val="003808E9"/>
    <w:rsid w:val="00385A11"/>
    <w:rsid w:val="00386DEC"/>
    <w:rsid w:val="0039182A"/>
    <w:rsid w:val="00392484"/>
    <w:rsid w:val="003968D8"/>
    <w:rsid w:val="003B40E1"/>
    <w:rsid w:val="003C5F7B"/>
    <w:rsid w:val="003E1A36"/>
    <w:rsid w:val="003E7D28"/>
    <w:rsid w:val="003F0CB3"/>
    <w:rsid w:val="003F259D"/>
    <w:rsid w:val="0040761D"/>
    <w:rsid w:val="00410371"/>
    <w:rsid w:val="004242F1"/>
    <w:rsid w:val="004401BC"/>
    <w:rsid w:val="00452FDC"/>
    <w:rsid w:val="0047578B"/>
    <w:rsid w:val="004758BB"/>
    <w:rsid w:val="004A1F9C"/>
    <w:rsid w:val="004A32A2"/>
    <w:rsid w:val="004A6302"/>
    <w:rsid w:val="004B75B7"/>
    <w:rsid w:val="004E203C"/>
    <w:rsid w:val="005019F4"/>
    <w:rsid w:val="00504314"/>
    <w:rsid w:val="00514818"/>
    <w:rsid w:val="0051580D"/>
    <w:rsid w:val="00524056"/>
    <w:rsid w:val="00537FB7"/>
    <w:rsid w:val="00547111"/>
    <w:rsid w:val="00563DB6"/>
    <w:rsid w:val="005712E6"/>
    <w:rsid w:val="00592D74"/>
    <w:rsid w:val="005E2C44"/>
    <w:rsid w:val="005E65C0"/>
    <w:rsid w:val="006020F8"/>
    <w:rsid w:val="00621188"/>
    <w:rsid w:val="006257ED"/>
    <w:rsid w:val="00625CC6"/>
    <w:rsid w:val="00635CAF"/>
    <w:rsid w:val="00676C38"/>
    <w:rsid w:val="00677484"/>
    <w:rsid w:val="00677A1C"/>
    <w:rsid w:val="00677EFF"/>
    <w:rsid w:val="00695808"/>
    <w:rsid w:val="006B46FB"/>
    <w:rsid w:val="006C7ED0"/>
    <w:rsid w:val="006D18D3"/>
    <w:rsid w:val="006D5129"/>
    <w:rsid w:val="006E21FB"/>
    <w:rsid w:val="0070388D"/>
    <w:rsid w:val="00706BCA"/>
    <w:rsid w:val="00735297"/>
    <w:rsid w:val="00745433"/>
    <w:rsid w:val="00761143"/>
    <w:rsid w:val="00775ACB"/>
    <w:rsid w:val="00792342"/>
    <w:rsid w:val="00793EC4"/>
    <w:rsid w:val="007977A8"/>
    <w:rsid w:val="007B512A"/>
    <w:rsid w:val="007C2097"/>
    <w:rsid w:val="007C3D6E"/>
    <w:rsid w:val="007D5352"/>
    <w:rsid w:val="007D6A07"/>
    <w:rsid w:val="007D6C0A"/>
    <w:rsid w:val="007F2012"/>
    <w:rsid w:val="007F41B1"/>
    <w:rsid w:val="007F7259"/>
    <w:rsid w:val="008040A8"/>
    <w:rsid w:val="00826064"/>
    <w:rsid w:val="008279FA"/>
    <w:rsid w:val="008438AD"/>
    <w:rsid w:val="008626E7"/>
    <w:rsid w:val="00866E54"/>
    <w:rsid w:val="00870EE7"/>
    <w:rsid w:val="0087737C"/>
    <w:rsid w:val="00881457"/>
    <w:rsid w:val="008863B9"/>
    <w:rsid w:val="0088681A"/>
    <w:rsid w:val="008A18BD"/>
    <w:rsid w:val="008A45A6"/>
    <w:rsid w:val="008B557F"/>
    <w:rsid w:val="008F686C"/>
    <w:rsid w:val="00901CAF"/>
    <w:rsid w:val="0090568A"/>
    <w:rsid w:val="00906141"/>
    <w:rsid w:val="009148DE"/>
    <w:rsid w:val="00922BFA"/>
    <w:rsid w:val="00941E30"/>
    <w:rsid w:val="009733BE"/>
    <w:rsid w:val="009748CA"/>
    <w:rsid w:val="009777D9"/>
    <w:rsid w:val="00991B88"/>
    <w:rsid w:val="009A5753"/>
    <w:rsid w:val="009A579D"/>
    <w:rsid w:val="009B0FFA"/>
    <w:rsid w:val="009B162C"/>
    <w:rsid w:val="009B7E39"/>
    <w:rsid w:val="009E3297"/>
    <w:rsid w:val="009F6462"/>
    <w:rsid w:val="009F734F"/>
    <w:rsid w:val="00A246B6"/>
    <w:rsid w:val="00A25CC3"/>
    <w:rsid w:val="00A263D1"/>
    <w:rsid w:val="00A301F4"/>
    <w:rsid w:val="00A47E70"/>
    <w:rsid w:val="00A50CF0"/>
    <w:rsid w:val="00A542FF"/>
    <w:rsid w:val="00A67E3D"/>
    <w:rsid w:val="00A7671C"/>
    <w:rsid w:val="00A87BB1"/>
    <w:rsid w:val="00AA2CBC"/>
    <w:rsid w:val="00AA5DE5"/>
    <w:rsid w:val="00AC5820"/>
    <w:rsid w:val="00AD1CD8"/>
    <w:rsid w:val="00AD242A"/>
    <w:rsid w:val="00AF1A6F"/>
    <w:rsid w:val="00B068A1"/>
    <w:rsid w:val="00B15BA9"/>
    <w:rsid w:val="00B20EBF"/>
    <w:rsid w:val="00B21461"/>
    <w:rsid w:val="00B258BB"/>
    <w:rsid w:val="00B3068D"/>
    <w:rsid w:val="00B51DB3"/>
    <w:rsid w:val="00B55111"/>
    <w:rsid w:val="00B661A1"/>
    <w:rsid w:val="00B67B97"/>
    <w:rsid w:val="00B968C8"/>
    <w:rsid w:val="00BA3EC5"/>
    <w:rsid w:val="00BA51D9"/>
    <w:rsid w:val="00BB5DFC"/>
    <w:rsid w:val="00BC04BD"/>
    <w:rsid w:val="00BC0E8C"/>
    <w:rsid w:val="00BD279D"/>
    <w:rsid w:val="00BD6BB8"/>
    <w:rsid w:val="00BE4CA2"/>
    <w:rsid w:val="00C160A6"/>
    <w:rsid w:val="00C33231"/>
    <w:rsid w:val="00C605B9"/>
    <w:rsid w:val="00C60B82"/>
    <w:rsid w:val="00C66BA2"/>
    <w:rsid w:val="00C743CA"/>
    <w:rsid w:val="00C90065"/>
    <w:rsid w:val="00C94792"/>
    <w:rsid w:val="00C95985"/>
    <w:rsid w:val="00CA4EEF"/>
    <w:rsid w:val="00CC5026"/>
    <w:rsid w:val="00CC68D0"/>
    <w:rsid w:val="00D01F77"/>
    <w:rsid w:val="00D03F9A"/>
    <w:rsid w:val="00D06D51"/>
    <w:rsid w:val="00D14B77"/>
    <w:rsid w:val="00D15E43"/>
    <w:rsid w:val="00D23592"/>
    <w:rsid w:val="00D24991"/>
    <w:rsid w:val="00D34D8A"/>
    <w:rsid w:val="00D50255"/>
    <w:rsid w:val="00D66520"/>
    <w:rsid w:val="00D66AE8"/>
    <w:rsid w:val="00D92747"/>
    <w:rsid w:val="00DC58AF"/>
    <w:rsid w:val="00DC6555"/>
    <w:rsid w:val="00DD2CF6"/>
    <w:rsid w:val="00DE34CF"/>
    <w:rsid w:val="00DF53A0"/>
    <w:rsid w:val="00E06540"/>
    <w:rsid w:val="00E13F3D"/>
    <w:rsid w:val="00E23990"/>
    <w:rsid w:val="00E32339"/>
    <w:rsid w:val="00E34898"/>
    <w:rsid w:val="00E533D9"/>
    <w:rsid w:val="00E604A9"/>
    <w:rsid w:val="00E61B6E"/>
    <w:rsid w:val="00E82D4D"/>
    <w:rsid w:val="00EA154E"/>
    <w:rsid w:val="00EB09B7"/>
    <w:rsid w:val="00EE2C73"/>
    <w:rsid w:val="00EE7D7C"/>
    <w:rsid w:val="00F12AA2"/>
    <w:rsid w:val="00F25D98"/>
    <w:rsid w:val="00F300FB"/>
    <w:rsid w:val="00F30E7B"/>
    <w:rsid w:val="00F41DF3"/>
    <w:rsid w:val="00F64D85"/>
    <w:rsid w:val="00F8390E"/>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952B5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3F259D"/>
    <w:rPr>
      <w:rFonts w:ascii="Times New Roman" w:hAnsi="Times New Roman"/>
      <w:lang w:val="en-GB" w:eastAsia="en-US"/>
    </w:rPr>
  </w:style>
  <w:style w:type="character" w:customStyle="1" w:styleId="B1Char">
    <w:name w:val="B1 Char"/>
    <w:link w:val="B1"/>
    <w:rsid w:val="003F259D"/>
    <w:rPr>
      <w:rFonts w:ascii="Times New Roman" w:hAnsi="Times New Roman"/>
      <w:lang w:val="en-GB" w:eastAsia="en-US"/>
    </w:rPr>
  </w:style>
  <w:style w:type="character" w:customStyle="1" w:styleId="B2Char">
    <w:name w:val="B2 Char"/>
    <w:link w:val="B2"/>
    <w:rsid w:val="003F259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455573">
      <w:bodyDiv w:val="1"/>
      <w:marLeft w:val="0"/>
      <w:marRight w:val="0"/>
      <w:marTop w:val="0"/>
      <w:marBottom w:val="0"/>
      <w:divBdr>
        <w:top w:val="none" w:sz="0" w:space="0" w:color="auto"/>
        <w:left w:val="none" w:sz="0" w:space="0" w:color="auto"/>
        <w:bottom w:val="none" w:sz="0" w:space="0" w:color="auto"/>
        <w:right w:val="none" w:sz="0" w:space="0" w:color="auto"/>
      </w:divBdr>
    </w:div>
    <w:div w:id="1643266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7D7BB9-4E97-4049-B867-07C4434466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1252</Words>
  <Characters>7139</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QC_02</cp:lastModifiedBy>
  <cp:revision>2</cp:revision>
  <cp:lastPrinted>1899-12-31T23:00:00Z</cp:lastPrinted>
  <dcterms:created xsi:type="dcterms:W3CDTF">2021-10-18T10:15:00Z</dcterms:created>
  <dcterms:modified xsi:type="dcterms:W3CDTF">2021-10-18T10:15:00Z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(3)WzDw59PWIcDEa45tWmqGFM86VmdVJd5xUSWbXm2uSJLYLUQUAkWhN3Jj/RZXBhquaWkJi+l3
Nj1mm5s7NTyJ5FPXzFQY6BHzkqXpf7YfUuvzmvWEVbkVzuwoFPE1rIjTZg8hRmwvxH34Seg3
2MTvyGOBywFROJe5JbcznvWiS6xFlWJEuIw3jI6ShRmmJlB4Skc0jOrRhN1RNWPuciBQmoXK
cDTSYpjrrJEOBNogQW</vt:lpwstr>
  </property>
  <property fmtid="{D5CDD505-2E9C-101B-9397-08002B2CF9AE}" pid="22" name="_2015_ms_pID_7253431">
    <vt:lpwstr>EOMAknDDk5WIrL3TolG1UNgZUweCyKZ2KwcX/kiLfMyrqGanwKIYeJ
VcdvAIhXCSVkiQ7DPY6+2sJyDnTZSkDmxO0TH9fzsYfsKxHJgyKJ3rSONu3y/zmaLeFKPFRr
marEJafb0zF9zp+uOdVfmbQngxoKo3Rc722pf6LdNi3fiXbJtNMMkur3XmVvvvGAI0+vUmge
Pap1hp0XDm98cGIzMcJPg2fAdmgo0N7uCW6r</vt:lpwstr>
  </property>
  <property fmtid="{D5CDD505-2E9C-101B-9397-08002B2CF9AE}" pid="23" name="_2015_ms_pID_7253432">
    <vt:lpwstr>WQ==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1633950434</vt:lpwstr>
  </property>
</Properties>
</file>